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E11FD" w14:textId="29FFE4BB" w:rsidR="00D8140E" w:rsidRPr="00B5399E" w:rsidRDefault="00D8140E" w:rsidP="00D8140E">
      <w:pPr>
        <w:spacing w:after="0"/>
        <w:rPr>
          <w:rFonts w:ascii="Arial" w:hAnsi="Arial" w:cs="Arial"/>
        </w:rPr>
      </w:pPr>
      <w:r w:rsidRPr="0021394D">
        <w:rPr>
          <w:rFonts w:ascii="Arial" w:hAnsi="Arial"/>
          <w:b/>
          <w:bCs/>
          <w:sz w:val="24"/>
          <w:szCs w:val="24"/>
        </w:rPr>
        <w:t>3GPP TSG-RAN WG2 Meeting</w:t>
      </w:r>
      <w:r w:rsidRPr="00F8258A">
        <w:rPr>
          <w:rFonts w:ascii="Arial" w:hAnsi="Arial" w:cs="Arial"/>
          <w:b/>
          <w:noProof/>
          <w:sz w:val="24"/>
        </w:rPr>
        <w:t xml:space="preserve"> #1</w:t>
      </w:r>
      <w:r>
        <w:rPr>
          <w:rFonts w:ascii="Arial" w:hAnsi="Arial" w:cs="Arial"/>
          <w:b/>
          <w:noProof/>
          <w:sz w:val="24"/>
        </w:rPr>
        <w:t>21</w:t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>
        <w:rPr>
          <w:rFonts w:ascii="Arial" w:hAnsi="Arial" w:cs="Arial"/>
          <w:b/>
          <w:i/>
          <w:noProof/>
          <w:sz w:val="28"/>
        </w:rPr>
        <w:t xml:space="preserve">  </w:t>
      </w:r>
      <w:r>
        <w:rPr>
          <w:rFonts w:ascii="Arial" w:hAnsi="Arial" w:cs="Arial"/>
          <w:b/>
          <w:i/>
          <w:noProof/>
          <w:sz w:val="28"/>
        </w:rPr>
        <w:tab/>
        <w:t xml:space="preserve">     </w:t>
      </w:r>
      <w:r w:rsidR="008B345D" w:rsidRPr="008B345D">
        <w:rPr>
          <w:rFonts w:ascii="Arial" w:hAnsi="Arial" w:cs="Arial"/>
          <w:b/>
          <w:i/>
          <w:noProof/>
          <w:sz w:val="28"/>
        </w:rPr>
        <w:t>R2-2301749</w:t>
      </w:r>
    </w:p>
    <w:p w14:paraId="0B14F9D2" w14:textId="77777777" w:rsidR="00D8140E" w:rsidRDefault="00D8140E" w:rsidP="00D8140E">
      <w:pPr>
        <w:pStyle w:val="CRCoverPage"/>
        <w:outlineLvl w:val="0"/>
        <w:rPr>
          <w:b/>
          <w:noProof/>
          <w:sz w:val="24"/>
        </w:rPr>
      </w:pPr>
      <w:r w:rsidRPr="00F86626">
        <w:rPr>
          <w:b/>
          <w:noProof/>
          <w:sz w:val="24"/>
        </w:rPr>
        <w:t>Athens, GR</w:t>
      </w:r>
      <w:r>
        <w:rPr>
          <w:b/>
          <w:noProof/>
          <w:sz w:val="24"/>
        </w:rPr>
        <w:t xml:space="preserve"> </w:t>
      </w:r>
      <w:r w:rsidRPr="009D7E3A">
        <w:rPr>
          <w:b/>
          <w:noProof/>
          <w:sz w:val="24"/>
        </w:rPr>
        <w:t>Feb</w:t>
      </w:r>
      <w:r>
        <w:rPr>
          <w:b/>
          <w:noProof/>
          <w:sz w:val="24"/>
        </w:rPr>
        <w:t xml:space="preserve"> 27 – Mar 03,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140E" w14:paraId="7D8B6064" w14:textId="77777777" w:rsidTr="004863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097C6" w14:textId="77777777" w:rsidR="00D8140E" w:rsidRDefault="00D8140E" w:rsidP="004863C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8140E" w14:paraId="334FE72C" w14:textId="77777777" w:rsidTr="004863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DD7E2" w14:textId="77777777" w:rsidR="00D8140E" w:rsidRDefault="00D8140E" w:rsidP="004863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140E" w14:paraId="734FC793" w14:textId="77777777" w:rsidTr="004863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4564F" w14:textId="77777777" w:rsidR="00D8140E" w:rsidRDefault="00D8140E" w:rsidP="004863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40E" w14:paraId="63882FC9" w14:textId="77777777" w:rsidTr="004863CB">
        <w:tc>
          <w:tcPr>
            <w:tcW w:w="142" w:type="dxa"/>
            <w:tcBorders>
              <w:left w:val="single" w:sz="4" w:space="0" w:color="auto"/>
            </w:tcBorders>
          </w:tcPr>
          <w:p w14:paraId="56A8390E" w14:textId="77777777" w:rsidR="00D8140E" w:rsidRDefault="00D8140E" w:rsidP="004863C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A1A23C" w14:textId="633EEEF9" w:rsidR="00D8140E" w:rsidRPr="00410371" w:rsidRDefault="00D8140E" w:rsidP="004863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69D98A99" w14:textId="77777777" w:rsidR="00D8140E" w:rsidRDefault="00D8140E" w:rsidP="004863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A6EF44" w14:textId="307A7B3E" w:rsidR="00D8140E" w:rsidRPr="00410371" w:rsidRDefault="008B345D" w:rsidP="004863CB">
            <w:pPr>
              <w:pStyle w:val="CRCoverPage"/>
              <w:spacing w:after="0"/>
              <w:rPr>
                <w:noProof/>
              </w:rPr>
            </w:pPr>
            <w:r w:rsidRPr="008B345D">
              <w:rPr>
                <w:b/>
                <w:noProof/>
                <w:sz w:val="28"/>
              </w:rPr>
              <w:t>3919</w:t>
            </w:r>
          </w:p>
        </w:tc>
        <w:tc>
          <w:tcPr>
            <w:tcW w:w="709" w:type="dxa"/>
          </w:tcPr>
          <w:p w14:paraId="7435DBD1" w14:textId="77777777" w:rsidR="00D8140E" w:rsidRDefault="00D8140E" w:rsidP="004863C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3ED224" w14:textId="77777777" w:rsidR="00D8140E" w:rsidRPr="00410371" w:rsidRDefault="00D8140E" w:rsidP="004863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2109A99" w14:textId="77777777" w:rsidR="00D8140E" w:rsidRDefault="00D8140E" w:rsidP="004863C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07D287" w14:textId="37C9A6F6" w:rsidR="00D8140E" w:rsidRPr="00410371" w:rsidRDefault="00D8140E" w:rsidP="004863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C72A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C72A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242ABC" w14:textId="77777777" w:rsidR="00D8140E" w:rsidRDefault="00D8140E" w:rsidP="004863CB">
            <w:pPr>
              <w:pStyle w:val="CRCoverPage"/>
              <w:spacing w:after="0"/>
              <w:rPr>
                <w:noProof/>
              </w:rPr>
            </w:pPr>
          </w:p>
        </w:tc>
      </w:tr>
      <w:tr w:rsidR="00D8140E" w14:paraId="1E41D7B8" w14:textId="77777777" w:rsidTr="004863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E1969" w14:textId="77777777" w:rsidR="00D8140E" w:rsidRDefault="00D8140E" w:rsidP="004863CB">
            <w:pPr>
              <w:pStyle w:val="CRCoverPage"/>
              <w:spacing w:after="0"/>
              <w:rPr>
                <w:noProof/>
              </w:rPr>
            </w:pPr>
          </w:p>
        </w:tc>
      </w:tr>
      <w:tr w:rsidR="00D8140E" w14:paraId="3AD8C976" w14:textId="77777777" w:rsidTr="004863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FD6A02" w14:textId="77777777" w:rsidR="00D8140E" w:rsidRPr="00F25D98" w:rsidRDefault="00D8140E" w:rsidP="004863C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140E" w14:paraId="325289B9" w14:textId="77777777" w:rsidTr="004863CB">
        <w:tc>
          <w:tcPr>
            <w:tcW w:w="9641" w:type="dxa"/>
            <w:gridSpan w:val="9"/>
          </w:tcPr>
          <w:p w14:paraId="29B57B93" w14:textId="77777777" w:rsidR="00D8140E" w:rsidRDefault="00D8140E" w:rsidP="004863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7A5773" w14:textId="77777777" w:rsidR="00D8140E" w:rsidRDefault="00D8140E" w:rsidP="00D814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140E" w14:paraId="2CEA03B6" w14:textId="77777777" w:rsidTr="004863CB">
        <w:tc>
          <w:tcPr>
            <w:tcW w:w="2835" w:type="dxa"/>
          </w:tcPr>
          <w:p w14:paraId="27799711" w14:textId="77777777" w:rsidR="00D8140E" w:rsidRDefault="00D8140E" w:rsidP="004863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A53B2B" w14:textId="77777777" w:rsidR="00D8140E" w:rsidRDefault="00D8140E" w:rsidP="004863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DBD237" w14:textId="77777777" w:rsidR="00D8140E" w:rsidRDefault="00D8140E" w:rsidP="004863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1C498B" w14:textId="77777777" w:rsidR="00D8140E" w:rsidRDefault="00D8140E" w:rsidP="004863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3E30DD" w14:textId="77777777" w:rsidR="00D8140E" w:rsidRDefault="00D8140E" w:rsidP="004863CB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FE5602E" w14:textId="77777777" w:rsidR="00D8140E" w:rsidRDefault="00D8140E" w:rsidP="004863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A7B302" w14:textId="77777777" w:rsidR="00D8140E" w:rsidRDefault="00D8140E" w:rsidP="004863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58B1597" w14:textId="77777777" w:rsidR="00D8140E" w:rsidRDefault="00D8140E" w:rsidP="004863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80EBC" w14:textId="77777777" w:rsidR="00D8140E" w:rsidRDefault="00D8140E" w:rsidP="004863C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9D268C" w14:textId="77777777" w:rsidR="00D8140E" w:rsidRDefault="00D8140E" w:rsidP="00D814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140E" w14:paraId="3E65FE2F" w14:textId="77777777" w:rsidTr="004863CB">
        <w:tc>
          <w:tcPr>
            <w:tcW w:w="9640" w:type="dxa"/>
            <w:gridSpan w:val="11"/>
          </w:tcPr>
          <w:p w14:paraId="2FDCA300" w14:textId="77777777" w:rsidR="00D8140E" w:rsidRDefault="00D8140E" w:rsidP="004863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40E" w14:paraId="0B4E8550" w14:textId="77777777" w:rsidTr="004863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D519FA" w14:textId="77777777" w:rsidR="00D8140E" w:rsidRDefault="00D8140E" w:rsidP="004863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281E9" w14:textId="3C563672" w:rsidR="00D8140E" w:rsidRDefault="00AA4BF4" w:rsidP="004863CB">
            <w:pPr>
              <w:pStyle w:val="CRCoverPage"/>
              <w:spacing w:after="0"/>
              <w:ind w:left="100"/>
              <w:rPr>
                <w:noProof/>
              </w:rPr>
            </w:pPr>
            <w:r w:rsidRPr="00AA4BF4">
              <w:rPr>
                <w:noProof/>
              </w:rPr>
              <w:t>Band differentiation for capability pusch-RepetitionTypeA-r16</w:t>
            </w:r>
          </w:p>
        </w:tc>
      </w:tr>
      <w:tr w:rsidR="00D8140E" w14:paraId="0DFD76C9" w14:textId="77777777" w:rsidTr="004863CB">
        <w:tc>
          <w:tcPr>
            <w:tcW w:w="1843" w:type="dxa"/>
            <w:tcBorders>
              <w:left w:val="single" w:sz="4" w:space="0" w:color="auto"/>
            </w:tcBorders>
          </w:tcPr>
          <w:p w14:paraId="5E5D1458" w14:textId="77777777" w:rsidR="00D8140E" w:rsidRDefault="00D8140E" w:rsidP="004863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E25C58" w14:textId="77777777" w:rsidR="00D8140E" w:rsidRDefault="00D8140E" w:rsidP="004863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40E" w14:paraId="18A75348" w14:textId="77777777" w:rsidTr="004863CB">
        <w:tc>
          <w:tcPr>
            <w:tcW w:w="1843" w:type="dxa"/>
            <w:tcBorders>
              <w:left w:val="single" w:sz="4" w:space="0" w:color="auto"/>
            </w:tcBorders>
          </w:tcPr>
          <w:p w14:paraId="4FC2B630" w14:textId="77777777" w:rsidR="00D8140E" w:rsidRDefault="00D8140E" w:rsidP="004863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D43FFA" w14:textId="73418D5D" w:rsidR="00D8140E" w:rsidRDefault="00D8140E" w:rsidP="00486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150BE2">
              <w:rPr>
                <w:noProof/>
              </w:rPr>
              <w:t>, Nokia, Nokia Shanghai Bell</w:t>
            </w:r>
          </w:p>
        </w:tc>
      </w:tr>
      <w:tr w:rsidR="00D8140E" w14:paraId="502AE55C" w14:textId="77777777" w:rsidTr="004863CB">
        <w:tc>
          <w:tcPr>
            <w:tcW w:w="1843" w:type="dxa"/>
            <w:tcBorders>
              <w:left w:val="single" w:sz="4" w:space="0" w:color="auto"/>
            </w:tcBorders>
          </w:tcPr>
          <w:p w14:paraId="6632B590" w14:textId="77777777" w:rsidR="00D8140E" w:rsidRDefault="00D8140E" w:rsidP="004863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6C4F4C" w14:textId="77777777" w:rsidR="00D8140E" w:rsidRDefault="00D8140E" w:rsidP="00486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D8140E" w14:paraId="1D8867D7" w14:textId="77777777" w:rsidTr="004863CB">
        <w:tc>
          <w:tcPr>
            <w:tcW w:w="1843" w:type="dxa"/>
            <w:tcBorders>
              <w:left w:val="single" w:sz="4" w:space="0" w:color="auto"/>
            </w:tcBorders>
          </w:tcPr>
          <w:p w14:paraId="18ADD098" w14:textId="77777777" w:rsidR="00D8140E" w:rsidRDefault="00D8140E" w:rsidP="004863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280659" w14:textId="77777777" w:rsidR="00D8140E" w:rsidRDefault="00D8140E" w:rsidP="004863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40E" w14:paraId="5CF8CE8A" w14:textId="77777777" w:rsidTr="004863CB">
        <w:tc>
          <w:tcPr>
            <w:tcW w:w="1843" w:type="dxa"/>
            <w:tcBorders>
              <w:left w:val="single" w:sz="4" w:space="0" w:color="auto"/>
            </w:tcBorders>
          </w:tcPr>
          <w:p w14:paraId="15045EFA" w14:textId="77777777" w:rsidR="00D8140E" w:rsidRDefault="00D8140E" w:rsidP="004863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BC5550" w14:textId="77777777" w:rsidR="00D8140E" w:rsidRDefault="00D8140E" w:rsidP="004863C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30BF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DF30BF">
              <w:rPr>
                <w:rFonts w:cs="Arial"/>
                <w:sz w:val="21"/>
                <w:szCs w:val="21"/>
                <w:lang w:eastAsia="ja-JP"/>
              </w:rPr>
              <w:t>-Core</w:t>
            </w:r>
            <w:r>
              <w:rPr>
                <w:rFonts w:cs="Arial"/>
                <w:sz w:val="21"/>
                <w:szCs w:val="21"/>
                <w:lang w:eastAsia="ja-JP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4B21DC9E" w14:textId="77777777" w:rsidR="00D8140E" w:rsidRDefault="00D8140E" w:rsidP="004863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196B38" w14:textId="77777777" w:rsidR="00D8140E" w:rsidRDefault="00D8140E" w:rsidP="004863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332AAD" w14:textId="77777777" w:rsidR="00D8140E" w:rsidRDefault="00D8140E" w:rsidP="00486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2023-02-27</w:t>
            </w:r>
          </w:p>
        </w:tc>
      </w:tr>
      <w:tr w:rsidR="00D8140E" w14:paraId="369FAFDB" w14:textId="77777777" w:rsidTr="004863CB">
        <w:tc>
          <w:tcPr>
            <w:tcW w:w="1843" w:type="dxa"/>
            <w:tcBorders>
              <w:left w:val="single" w:sz="4" w:space="0" w:color="auto"/>
            </w:tcBorders>
          </w:tcPr>
          <w:p w14:paraId="50187DF8" w14:textId="77777777" w:rsidR="00D8140E" w:rsidRDefault="00D8140E" w:rsidP="004863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A56AE9" w14:textId="77777777" w:rsidR="00D8140E" w:rsidRDefault="00D8140E" w:rsidP="004863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41FD" w14:textId="77777777" w:rsidR="00D8140E" w:rsidRDefault="00D8140E" w:rsidP="004863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075C7A" w14:textId="77777777" w:rsidR="00D8140E" w:rsidRDefault="00D8140E" w:rsidP="004863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739ECB" w14:textId="77777777" w:rsidR="00D8140E" w:rsidRDefault="00D8140E" w:rsidP="004863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40E" w14:paraId="516172B3" w14:textId="77777777" w:rsidTr="004863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2A43CB" w14:textId="77777777" w:rsidR="00D8140E" w:rsidRDefault="00D8140E" w:rsidP="004863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77976B" w14:textId="52E55110" w:rsidR="00D8140E" w:rsidRDefault="005C72AC" w:rsidP="004863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F8A116" w14:textId="77777777" w:rsidR="00D8140E" w:rsidRDefault="00D8140E" w:rsidP="004863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8B231" w14:textId="77777777" w:rsidR="00D8140E" w:rsidRDefault="00D8140E" w:rsidP="004863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E8DC8B" w14:textId="637D5BF1" w:rsidR="00D8140E" w:rsidRDefault="00D8140E" w:rsidP="00486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C72AC">
              <w:rPr>
                <w:noProof/>
              </w:rPr>
              <w:t>7</w:t>
            </w:r>
          </w:p>
        </w:tc>
      </w:tr>
      <w:tr w:rsidR="00D8140E" w14:paraId="0332BD1E" w14:textId="77777777" w:rsidTr="004863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7A0B54" w14:textId="77777777" w:rsidR="00D8140E" w:rsidRDefault="00D8140E" w:rsidP="004863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11683D" w14:textId="77777777" w:rsidR="00D8140E" w:rsidRDefault="00D8140E" w:rsidP="004863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8B405" w14:textId="77777777" w:rsidR="00D8140E" w:rsidRDefault="00D8140E" w:rsidP="004863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7EDEB6" w14:textId="77777777" w:rsidR="00D8140E" w:rsidRPr="007C2097" w:rsidRDefault="00D8140E" w:rsidP="004863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8140E" w14:paraId="3094A077" w14:textId="77777777" w:rsidTr="004863CB">
        <w:tc>
          <w:tcPr>
            <w:tcW w:w="1843" w:type="dxa"/>
          </w:tcPr>
          <w:p w14:paraId="4C8DE8F0" w14:textId="77777777" w:rsidR="00D8140E" w:rsidRDefault="00D8140E" w:rsidP="004863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2E0C23" w14:textId="77777777" w:rsidR="00D8140E" w:rsidRDefault="00D8140E" w:rsidP="004863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40E" w14:paraId="44B7A746" w14:textId="77777777" w:rsidTr="004863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CB18C" w14:textId="77777777" w:rsidR="00D8140E" w:rsidRDefault="00D8140E" w:rsidP="004863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942A2A" w14:textId="039DEDFE" w:rsidR="00D8140E" w:rsidRPr="00CF7114" w:rsidRDefault="00D8140E" w:rsidP="004863CB">
            <w:pPr>
              <w:spacing w:after="0"/>
              <w:rPr>
                <w:rFonts w:ascii="Arial" w:hAnsi="Arial" w:cs="Arial"/>
                <w:noProof/>
              </w:rPr>
            </w:pPr>
            <w:r w:rsidRPr="00CF7114">
              <w:rPr>
                <w:rFonts w:ascii="Arial" w:hAnsi="Arial" w:cs="Arial"/>
                <w:noProof/>
              </w:rPr>
              <w:t>Currently the Rel-16 capabilit</w:t>
            </w:r>
            <w:r w:rsidR="00150BE2">
              <w:rPr>
                <w:rFonts w:ascii="Arial" w:hAnsi="Arial" w:cs="Arial"/>
                <w:noProof/>
              </w:rPr>
              <w:t>y</w:t>
            </w:r>
            <w:r w:rsidRPr="00CF7114">
              <w:rPr>
                <w:rFonts w:ascii="Arial" w:hAnsi="Arial" w:cs="Arial"/>
                <w:i/>
                <w:iCs/>
                <w:noProof/>
              </w:rPr>
              <w:t xml:space="preserve"> </w:t>
            </w:r>
            <w:r w:rsidRPr="002E266F">
              <w:rPr>
                <w:rFonts w:ascii="Arial" w:hAnsi="Arial" w:cs="Arial"/>
                <w:i/>
                <w:iCs/>
                <w:noProof/>
              </w:rPr>
              <w:t>pusch-RepetitionTypeA-r16</w:t>
            </w:r>
            <w:r w:rsidRPr="00CF7114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 xml:space="preserve">is defined </w:t>
            </w:r>
            <w:r w:rsidR="00150BE2">
              <w:rPr>
                <w:rFonts w:ascii="Arial" w:hAnsi="Arial" w:cs="Arial"/>
                <w:noProof/>
              </w:rPr>
              <w:t xml:space="preserve">as </w:t>
            </w:r>
            <w:r>
              <w:rPr>
                <w:rFonts w:ascii="Arial" w:hAnsi="Arial" w:cs="Arial"/>
                <w:noProof/>
              </w:rPr>
              <w:t>per UE</w:t>
            </w:r>
            <w:r w:rsidR="00150BE2">
              <w:rPr>
                <w:rFonts w:ascii="Arial" w:hAnsi="Arial" w:cs="Arial"/>
                <w:noProof/>
              </w:rPr>
              <w:t xml:space="preserve"> capability</w:t>
            </w:r>
            <w:r w:rsidRPr="00CF7114">
              <w:rPr>
                <w:rFonts w:ascii="Arial" w:hAnsi="Arial" w:cs="Arial"/>
                <w:noProof/>
              </w:rPr>
              <w:t xml:space="preserve">. </w:t>
            </w:r>
            <w:r w:rsidR="00150BE2">
              <w:rPr>
                <w:rFonts w:ascii="Arial" w:hAnsi="Arial" w:cs="Arial"/>
                <w:noProof/>
              </w:rPr>
              <w:t>Theferore, i</w:t>
            </w:r>
            <w:r>
              <w:rPr>
                <w:rFonts w:ascii="Arial" w:hAnsi="Arial" w:cs="Arial"/>
                <w:noProof/>
              </w:rPr>
              <w:t xml:space="preserve">f UE indicates the support of </w:t>
            </w:r>
            <w:r w:rsidR="00150BE2">
              <w:rPr>
                <w:rFonts w:ascii="Arial" w:hAnsi="Arial" w:cs="Arial"/>
                <w:noProof/>
              </w:rPr>
              <w:t>this</w:t>
            </w:r>
            <w:r>
              <w:rPr>
                <w:rFonts w:ascii="Arial" w:hAnsi="Arial" w:cs="Arial"/>
                <w:noProof/>
              </w:rPr>
              <w:t xml:space="preserve"> feature, in</w:t>
            </w:r>
            <w:r w:rsidRPr="00CF7114">
              <w:rPr>
                <w:rFonts w:ascii="Arial" w:hAnsi="Arial" w:cs="Arial"/>
                <w:noProof/>
              </w:rPr>
              <w:t xml:space="preserve"> practice UE</w:t>
            </w:r>
            <w:r>
              <w:rPr>
                <w:rFonts w:ascii="Arial" w:hAnsi="Arial" w:cs="Arial"/>
                <w:noProof/>
              </w:rPr>
              <w:t xml:space="preserve"> is </w:t>
            </w:r>
            <w:r w:rsidRPr="00CF7114">
              <w:rPr>
                <w:rFonts w:ascii="Arial" w:hAnsi="Arial" w:cs="Arial"/>
                <w:noProof/>
              </w:rPr>
              <w:t xml:space="preserve">indicating </w:t>
            </w:r>
            <w:r>
              <w:rPr>
                <w:rFonts w:ascii="Arial" w:hAnsi="Arial" w:cs="Arial"/>
                <w:noProof/>
              </w:rPr>
              <w:t xml:space="preserve">to network that it </w:t>
            </w:r>
            <w:r w:rsidRPr="00CF7114">
              <w:rPr>
                <w:rFonts w:ascii="Arial" w:hAnsi="Arial" w:cs="Arial"/>
                <w:noProof/>
              </w:rPr>
              <w:t>support</w:t>
            </w:r>
            <w:r>
              <w:rPr>
                <w:rFonts w:ascii="Arial" w:hAnsi="Arial" w:cs="Arial"/>
                <w:noProof/>
              </w:rPr>
              <w:t>s</w:t>
            </w:r>
            <w:r w:rsidRPr="00CF7114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 xml:space="preserve">these features for </w:t>
            </w:r>
            <w:r w:rsidR="00150BE2">
              <w:rPr>
                <w:rFonts w:ascii="Arial" w:hAnsi="Arial" w:cs="Arial"/>
                <w:noProof/>
              </w:rPr>
              <w:t xml:space="preserve">FR1 </w:t>
            </w:r>
            <w:r w:rsidR="00A73D3A">
              <w:rPr>
                <w:rFonts w:ascii="Arial" w:hAnsi="Arial" w:cs="Arial"/>
                <w:noProof/>
              </w:rPr>
              <w:t>FDD</w:t>
            </w:r>
            <w:r w:rsidR="00150BE2">
              <w:rPr>
                <w:rFonts w:ascii="Arial" w:hAnsi="Arial" w:cs="Arial"/>
                <w:noProof/>
              </w:rPr>
              <w:t>,</w:t>
            </w:r>
            <w:r w:rsidRPr="00CF7114">
              <w:rPr>
                <w:rFonts w:ascii="Arial" w:hAnsi="Arial" w:cs="Arial"/>
                <w:noProof/>
              </w:rPr>
              <w:t xml:space="preserve"> </w:t>
            </w:r>
            <w:r w:rsidR="00A73D3A">
              <w:rPr>
                <w:rFonts w:ascii="Arial" w:hAnsi="Arial" w:cs="Arial"/>
                <w:noProof/>
              </w:rPr>
              <w:t>FR1</w:t>
            </w:r>
            <w:r w:rsidR="00150BE2">
              <w:rPr>
                <w:rFonts w:ascii="Arial" w:hAnsi="Arial" w:cs="Arial"/>
                <w:noProof/>
              </w:rPr>
              <w:t xml:space="preserve"> </w:t>
            </w:r>
            <w:r w:rsidRPr="00CF7114">
              <w:rPr>
                <w:rFonts w:ascii="Arial" w:hAnsi="Arial" w:cs="Arial"/>
                <w:noProof/>
              </w:rPr>
              <w:t>TDD and FR2</w:t>
            </w:r>
            <w:r w:rsidR="00150BE2">
              <w:rPr>
                <w:rFonts w:ascii="Arial" w:hAnsi="Arial" w:cs="Arial"/>
                <w:noProof/>
              </w:rPr>
              <w:t xml:space="preserve"> (TDD)</w:t>
            </w:r>
            <w:r w:rsidRPr="00CF7114">
              <w:rPr>
                <w:rFonts w:ascii="Arial" w:hAnsi="Arial" w:cs="Arial"/>
                <w:noProof/>
              </w:rPr>
              <w:t>.</w:t>
            </w:r>
            <w:r>
              <w:rPr>
                <w:rFonts w:ascii="Arial" w:hAnsi="Arial" w:cs="Arial"/>
                <w:noProof/>
              </w:rPr>
              <w:t xml:space="preserve">  </w:t>
            </w:r>
          </w:p>
          <w:p w14:paraId="78227315" w14:textId="77777777" w:rsidR="00D8140E" w:rsidRPr="00CF7114" w:rsidRDefault="00D8140E" w:rsidP="004863CB">
            <w:pPr>
              <w:spacing w:after="0"/>
              <w:rPr>
                <w:rFonts w:ascii="Arial" w:hAnsi="Arial" w:cs="Arial"/>
                <w:noProof/>
              </w:rPr>
            </w:pPr>
          </w:p>
          <w:p w14:paraId="5CA5E70F" w14:textId="476E0B82" w:rsidR="00D8140E" w:rsidRDefault="00150BE2" w:rsidP="004863CB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Since IODT opportunities for this feature may not be available at the same time for all of these cases, s</w:t>
            </w:r>
            <w:r w:rsidR="00D8140E">
              <w:rPr>
                <w:rFonts w:ascii="Arial" w:hAnsi="Arial" w:cs="Arial"/>
                <w:noProof/>
              </w:rPr>
              <w:t>upporting distinct UE capabilities for FR1-FDD, FR1-TDD and FR2 will allow pratical deployment of this feature</w:t>
            </w:r>
            <w:r>
              <w:rPr>
                <w:rFonts w:ascii="Arial" w:hAnsi="Arial" w:cs="Arial"/>
                <w:noProof/>
              </w:rPr>
              <w:t xml:space="preserve"> and allow</w:t>
            </w:r>
            <w:r w:rsidR="00D8140E">
              <w:rPr>
                <w:rFonts w:ascii="Arial" w:hAnsi="Arial" w:cs="Arial"/>
                <w:noProof/>
              </w:rPr>
              <w:t xml:space="preserve">interoperability testing </w:t>
            </w:r>
            <w:r>
              <w:rPr>
                <w:rFonts w:ascii="Arial" w:hAnsi="Arial" w:cs="Arial"/>
                <w:noProof/>
              </w:rPr>
              <w:t xml:space="preserve">to </w:t>
            </w:r>
            <w:r w:rsidR="00D8140E">
              <w:rPr>
                <w:rFonts w:ascii="Arial" w:hAnsi="Arial" w:cs="Arial"/>
                <w:noProof/>
              </w:rPr>
              <w:t xml:space="preserve">be conducted for a specific FR and duplex mode </w:t>
            </w:r>
            <w:r>
              <w:rPr>
                <w:rFonts w:ascii="Arial" w:hAnsi="Arial" w:cs="Arial"/>
                <w:noProof/>
              </w:rPr>
              <w:t xml:space="preserve">as the </w:t>
            </w:r>
            <w:r w:rsidR="00D8140E" w:rsidRPr="007355EA">
              <w:rPr>
                <w:rFonts w:ascii="Arial" w:hAnsi="Arial" w:cs="Arial"/>
                <w:noProof/>
              </w:rPr>
              <w:t xml:space="preserve">need </w:t>
            </w:r>
            <w:r>
              <w:rPr>
                <w:rFonts w:ascii="Arial" w:hAnsi="Arial" w:cs="Arial"/>
                <w:noProof/>
              </w:rPr>
              <w:t>arises</w:t>
            </w:r>
            <w:r w:rsidR="00D8140E">
              <w:rPr>
                <w:rFonts w:ascii="Arial" w:hAnsi="Arial" w:cs="Arial"/>
                <w:noProof/>
              </w:rPr>
              <w:t xml:space="preserve">. </w:t>
            </w:r>
          </w:p>
          <w:p w14:paraId="639E2328" w14:textId="77777777" w:rsidR="00D8140E" w:rsidRDefault="00D8140E" w:rsidP="004863CB">
            <w:pPr>
              <w:spacing w:after="0"/>
              <w:rPr>
                <w:noProof/>
              </w:rPr>
            </w:pPr>
          </w:p>
        </w:tc>
      </w:tr>
      <w:tr w:rsidR="00D8140E" w14:paraId="512A3123" w14:textId="77777777" w:rsidTr="004863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8F7ED" w14:textId="77777777" w:rsidR="00D8140E" w:rsidRDefault="00D8140E" w:rsidP="004863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6C3497" w14:textId="77777777" w:rsidR="00D8140E" w:rsidRDefault="00D8140E" w:rsidP="004863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40E" w14:paraId="7FF0C9A1" w14:textId="77777777" w:rsidTr="004863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BF2F7" w14:textId="77777777" w:rsidR="00D8140E" w:rsidRDefault="00D8140E" w:rsidP="004863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94D31D" w14:textId="3A4A838C" w:rsidR="00D8140E" w:rsidRDefault="00150BE2" w:rsidP="004863CB">
            <w:pPr>
              <w:pStyle w:val="CRCoverPage"/>
              <w:rPr>
                <w:rFonts w:eastAsia="Malgun Gothic"/>
                <w:lang w:eastAsia="fr-FR"/>
              </w:rPr>
            </w:pPr>
            <w:r>
              <w:rPr>
                <w:rFonts w:eastAsia="Malgun Gothic"/>
                <w:lang w:eastAsia="fr-FR"/>
              </w:rPr>
              <w:t>Add XDD/FRX differentiation of the PUSCH repetition type A capability by a</w:t>
            </w:r>
            <w:r w:rsidR="00D8140E">
              <w:rPr>
                <w:rFonts w:eastAsia="Malgun Gothic"/>
                <w:lang w:eastAsia="fr-FR"/>
              </w:rPr>
              <w:t xml:space="preserve">dding new </w:t>
            </w:r>
            <w:r>
              <w:rPr>
                <w:rFonts w:eastAsia="Malgun Gothic"/>
                <w:lang w:eastAsia="fr-FR"/>
              </w:rPr>
              <w:t xml:space="preserve">per-band </w:t>
            </w:r>
            <w:r w:rsidR="00D8140E">
              <w:rPr>
                <w:rFonts w:eastAsia="Malgun Gothic"/>
                <w:lang w:eastAsia="fr-FR"/>
              </w:rPr>
              <w:t>capabilit</w:t>
            </w:r>
            <w:r>
              <w:rPr>
                <w:rFonts w:eastAsia="Malgun Gothic"/>
                <w:lang w:eastAsia="fr-FR"/>
              </w:rPr>
              <w:t>y</w:t>
            </w:r>
            <w:r w:rsidR="00D8140E">
              <w:rPr>
                <w:rFonts w:eastAsia="Malgun Gothic"/>
                <w:lang w:eastAsia="fr-FR"/>
              </w:rPr>
              <w:t xml:space="preserve"> “</w:t>
            </w:r>
            <w:r w:rsidR="00D8140E" w:rsidRPr="002E266F">
              <w:rPr>
                <w:rFonts w:cs="Arial"/>
                <w:i/>
                <w:iCs/>
                <w:noProof/>
              </w:rPr>
              <w:t>pusch-RepetitionTypeA</w:t>
            </w:r>
            <w:r w:rsidR="00D8140E" w:rsidRPr="005F3A6E">
              <w:rPr>
                <w:rFonts w:cs="Arial"/>
                <w:i/>
                <w:iCs/>
                <w:noProof/>
                <w:color w:val="000000" w:themeColor="text1"/>
              </w:rPr>
              <w:t>-v16</w:t>
            </w:r>
            <w:r w:rsidR="00AF3028">
              <w:rPr>
                <w:rFonts w:cs="Arial"/>
                <w:i/>
                <w:iCs/>
                <w:noProof/>
                <w:color w:val="000000" w:themeColor="text1"/>
              </w:rPr>
              <w:t>c0</w:t>
            </w:r>
            <w:r w:rsidR="00D8140E" w:rsidRPr="005F3A6E">
              <w:rPr>
                <w:rFonts w:eastAsia="Malgun Gothic"/>
                <w:color w:val="000000" w:themeColor="text1"/>
                <w:lang w:eastAsia="fr-FR"/>
              </w:rPr>
              <w:t xml:space="preserve">” </w:t>
            </w:r>
            <w:r w:rsidR="00D8140E">
              <w:rPr>
                <w:rFonts w:eastAsia="Malgun Gothic"/>
                <w:lang w:eastAsia="fr-FR"/>
              </w:rPr>
              <w:t xml:space="preserve"> to allow differentiation between FR1-FDD / FR1-TDD / FR2-TDD. </w:t>
            </w:r>
          </w:p>
          <w:p w14:paraId="1573A9CC" w14:textId="77777777" w:rsidR="00D8140E" w:rsidRDefault="00D8140E" w:rsidP="004863CB">
            <w:pPr>
              <w:pStyle w:val="CRCoverPage"/>
              <w:rPr>
                <w:b/>
                <w:noProof/>
                <w:lang w:eastAsia="fr-FR"/>
              </w:rPr>
            </w:pPr>
          </w:p>
          <w:p w14:paraId="1145BBAC" w14:textId="77777777" w:rsidR="00D8140E" w:rsidRDefault="00D8140E" w:rsidP="004863CB">
            <w:pPr>
              <w:pStyle w:val="CRCoverPage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Impact Analysis:</w:t>
            </w:r>
          </w:p>
          <w:p w14:paraId="3B3D70AE" w14:textId="77777777" w:rsidR="00D8140E" w:rsidRDefault="00D8140E" w:rsidP="004863CB">
            <w:pPr>
              <w:pStyle w:val="CRCoverPage"/>
              <w:spacing w:before="240" w:after="60"/>
              <w:rPr>
                <w:lang w:eastAsia="ja-JP"/>
              </w:rPr>
            </w:pPr>
            <w:r>
              <w:rPr>
                <w:u w:val="single"/>
                <w:lang w:eastAsia="fr-FR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3F1889B8" w14:textId="77777777" w:rsidR="00D8140E" w:rsidRPr="00A77247" w:rsidRDefault="00D8140E" w:rsidP="004863CB">
            <w:pPr>
              <w:pStyle w:val="CRCoverPage"/>
              <w:spacing w:after="0"/>
              <w:rPr>
                <w:noProof/>
                <w:lang w:eastAsia="fr-FR"/>
              </w:rPr>
            </w:pPr>
            <w:r w:rsidRPr="00A77247">
              <w:rPr>
                <w:noProof/>
                <w:lang w:eastAsia="fr-FR"/>
              </w:rPr>
              <w:t>NR-SA, (NG)EN-DC, NR-DC, NE-DC</w:t>
            </w:r>
          </w:p>
          <w:p w14:paraId="2B682EC3" w14:textId="77777777" w:rsidR="00D8140E" w:rsidRPr="00A77247" w:rsidRDefault="00D8140E" w:rsidP="004863CB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56D6BD4A" w14:textId="77777777" w:rsidR="00D8140E" w:rsidRDefault="00D8140E" w:rsidP="004863CB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Impacted functionality:</w:t>
            </w:r>
          </w:p>
          <w:p w14:paraId="0728A08B" w14:textId="06E102F0" w:rsidR="00D8140E" w:rsidRDefault="00150BE2" w:rsidP="004863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Type A PUSCH </w:t>
            </w:r>
            <w:r w:rsidR="00D8140E">
              <w:rPr>
                <w:noProof/>
              </w:rPr>
              <w:t xml:space="preserve">Repetition . </w:t>
            </w:r>
          </w:p>
          <w:p w14:paraId="3CA3B41C" w14:textId="77777777" w:rsidR="00D8140E" w:rsidRDefault="00D8140E" w:rsidP="004863CB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6F41782D" w14:textId="77777777" w:rsidR="00D8140E" w:rsidRDefault="00D8140E" w:rsidP="004863CB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Interoperability issue:</w:t>
            </w:r>
          </w:p>
          <w:p w14:paraId="3DAC46AA" w14:textId="7EDDD3A7" w:rsidR="00D8140E" w:rsidRDefault="00D8140E" w:rsidP="00282117">
            <w:pPr>
              <w:pStyle w:val="CRCoverPage"/>
              <w:numPr>
                <w:ilvl w:val="0"/>
                <w:numId w:val="2"/>
              </w:numPr>
              <w:spacing w:after="0"/>
              <w:ind w:left="460"/>
              <w:rPr>
                <w:lang w:eastAsia="ko-KR"/>
              </w:rPr>
            </w:pPr>
            <w:r>
              <w:rPr>
                <w:lang w:eastAsia="ko-KR"/>
              </w:rPr>
              <w:t>if the network is implemented according to the CR and the UE is not, UE will not include these new capabilities</w:t>
            </w:r>
            <w:r w:rsidR="00150BE2">
              <w:rPr>
                <w:lang w:eastAsia="ko-KR"/>
              </w:rPr>
              <w:t xml:space="preserve"> and network will not configure the </w:t>
            </w:r>
            <w:proofErr w:type="spellStart"/>
            <w:r w:rsidR="00150BE2">
              <w:rPr>
                <w:lang w:eastAsia="ko-KR"/>
              </w:rPr>
              <w:t>featureso</w:t>
            </w:r>
            <w:proofErr w:type="spellEnd"/>
            <w:r w:rsidR="00150BE2">
              <w:rPr>
                <w:lang w:eastAsia="ko-KR"/>
              </w:rPr>
              <w:t xml:space="preserve"> there are</w:t>
            </w:r>
            <w:r>
              <w:rPr>
                <w:lang w:eastAsia="ko-KR"/>
              </w:rPr>
              <w:t xml:space="preserve"> no interoperability issue</w:t>
            </w:r>
            <w:r w:rsidR="00150BE2">
              <w:rPr>
                <w:lang w:eastAsia="ko-KR"/>
              </w:rPr>
              <w:t>s</w:t>
            </w:r>
            <w:r>
              <w:rPr>
                <w:lang w:eastAsia="ko-KR"/>
              </w:rPr>
              <w:t>.</w:t>
            </w:r>
          </w:p>
          <w:p w14:paraId="151FCC64" w14:textId="68E88BCC" w:rsidR="00D8140E" w:rsidRDefault="00D8140E" w:rsidP="00282117">
            <w:pPr>
              <w:pStyle w:val="CRCoverPage"/>
              <w:numPr>
                <w:ilvl w:val="0"/>
                <w:numId w:val="2"/>
              </w:numPr>
              <w:spacing w:after="0"/>
              <w:ind w:left="460"/>
              <w:rPr>
                <w:noProof/>
              </w:rPr>
            </w:pPr>
            <w:r>
              <w:rPr>
                <w:lang w:eastAsia="ko-KR"/>
              </w:rPr>
              <w:t>if the UE is implemented according to the CR and the network is not, the network will ignore the new capability if provided by the UE</w:t>
            </w:r>
            <w:r w:rsidR="00150BE2">
              <w:rPr>
                <w:lang w:eastAsia="ko-KR"/>
              </w:rPr>
              <w:t xml:space="preserve"> and not configure the feature, so there are </w:t>
            </w:r>
            <w:r>
              <w:rPr>
                <w:lang w:eastAsia="ko-KR"/>
              </w:rPr>
              <w:t>no interoperability issue</w:t>
            </w:r>
            <w:r w:rsidR="00150BE2">
              <w:rPr>
                <w:lang w:eastAsia="ko-KR"/>
              </w:rPr>
              <w:t>s.</w:t>
            </w:r>
            <w:r>
              <w:rPr>
                <w:lang w:eastAsia="ko-KR"/>
              </w:rPr>
              <w:t xml:space="preserve"> </w:t>
            </w:r>
          </w:p>
        </w:tc>
      </w:tr>
      <w:tr w:rsidR="00D8140E" w14:paraId="3841F09D" w14:textId="77777777" w:rsidTr="004863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41342" w14:textId="77777777" w:rsidR="00D8140E" w:rsidRDefault="00D8140E" w:rsidP="004863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13A8DD" w14:textId="77777777" w:rsidR="00D8140E" w:rsidRDefault="00D8140E" w:rsidP="004863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5F9" w14:paraId="6F3B6240" w14:textId="77777777" w:rsidTr="004863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B89811" w14:textId="77777777" w:rsidR="00C025F9" w:rsidRDefault="00C025F9" w:rsidP="00C02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AEA6A2" w14:textId="357C915A" w:rsidR="00C025F9" w:rsidRDefault="00150BE2" w:rsidP="00C025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not possible to indicate different support of </w:t>
            </w:r>
            <w:r w:rsidR="00C025F9">
              <w:rPr>
                <w:noProof/>
              </w:rPr>
              <w:t>“</w:t>
            </w:r>
            <w:r w:rsidR="00C025F9" w:rsidRPr="002E266F">
              <w:rPr>
                <w:rFonts w:cs="Arial"/>
                <w:i/>
                <w:iCs/>
                <w:noProof/>
              </w:rPr>
              <w:t>pusch-RepetitionTypeA-r16</w:t>
            </w:r>
            <w:r w:rsidR="00C025F9">
              <w:rPr>
                <w:noProof/>
              </w:rPr>
              <w:t xml:space="preserve">” </w:t>
            </w:r>
            <w:r>
              <w:rPr>
                <w:noProof/>
              </w:rPr>
              <w:t xml:space="preserve">for </w:t>
            </w:r>
            <w:r w:rsidR="00C025F9">
              <w:rPr>
                <w:noProof/>
              </w:rPr>
              <w:t xml:space="preserve">FR1 </w:t>
            </w:r>
            <w:r>
              <w:rPr>
                <w:noProof/>
              </w:rPr>
              <w:t xml:space="preserve">FDD, FR1 TDD </w:t>
            </w:r>
            <w:r w:rsidR="00C025F9">
              <w:rPr>
                <w:noProof/>
              </w:rPr>
              <w:t>and FR2</w:t>
            </w:r>
            <w:r w:rsidR="00A77247">
              <w:rPr>
                <w:noProof/>
              </w:rPr>
              <w:t>.</w:t>
            </w:r>
            <w:r w:rsidR="00C025F9">
              <w:rPr>
                <w:noProof/>
              </w:rPr>
              <w:t xml:space="preserve"> </w:t>
            </w:r>
          </w:p>
        </w:tc>
      </w:tr>
      <w:tr w:rsidR="00C025F9" w14:paraId="5537AB66" w14:textId="77777777" w:rsidTr="004863CB">
        <w:tc>
          <w:tcPr>
            <w:tcW w:w="2694" w:type="dxa"/>
            <w:gridSpan w:val="2"/>
          </w:tcPr>
          <w:p w14:paraId="54352371" w14:textId="77777777" w:rsidR="00C025F9" w:rsidRDefault="00C025F9" w:rsidP="00C025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9D7900" w14:textId="77777777" w:rsidR="00C025F9" w:rsidRDefault="00C025F9" w:rsidP="00C025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5F9" w14:paraId="11110DE5" w14:textId="77777777" w:rsidTr="004863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B73CF3" w14:textId="77777777" w:rsidR="00C025F9" w:rsidRDefault="00C025F9" w:rsidP="00C02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A0866" w14:textId="414370DB" w:rsidR="00C025F9" w:rsidRDefault="00C025F9" w:rsidP="00C025F9">
            <w:pPr>
              <w:pStyle w:val="CRCoverPage"/>
              <w:spacing w:after="0"/>
              <w:rPr>
                <w:noProof/>
              </w:rPr>
            </w:pPr>
            <w:r>
              <w:t>6.3.3</w:t>
            </w:r>
          </w:p>
        </w:tc>
      </w:tr>
      <w:tr w:rsidR="00C025F9" w14:paraId="36B0E22F" w14:textId="77777777" w:rsidTr="004863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EBFB0" w14:textId="77777777" w:rsidR="00C025F9" w:rsidRDefault="00C025F9" w:rsidP="00C025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CB74E" w14:textId="77777777" w:rsidR="00C025F9" w:rsidRDefault="00C025F9" w:rsidP="00C025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5F9" w14:paraId="5CD79182" w14:textId="77777777" w:rsidTr="004863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1FD6A" w14:textId="77777777" w:rsidR="00C025F9" w:rsidRDefault="00C025F9" w:rsidP="00C02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3AB45" w14:textId="77777777" w:rsidR="00C025F9" w:rsidRDefault="00C025F9" w:rsidP="00C02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8E2ECA" w14:textId="77777777" w:rsidR="00C025F9" w:rsidRDefault="00C025F9" w:rsidP="00C02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5C21D" w14:textId="77777777" w:rsidR="00C025F9" w:rsidRDefault="00C025F9" w:rsidP="00C025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14BE5B" w14:textId="77777777" w:rsidR="00C025F9" w:rsidRDefault="00C025F9" w:rsidP="00C025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25F9" w14:paraId="723FEC7A" w14:textId="77777777" w:rsidTr="004863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60A02" w14:textId="77777777" w:rsidR="00C025F9" w:rsidRDefault="00C025F9" w:rsidP="00C02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EACA23" w14:textId="77777777" w:rsidR="00C025F9" w:rsidRDefault="00C025F9" w:rsidP="00C02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991A2" w14:textId="77777777" w:rsidR="00C025F9" w:rsidRDefault="00C025F9" w:rsidP="00C02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34C381" w14:textId="77777777" w:rsidR="00C025F9" w:rsidRDefault="00C025F9" w:rsidP="00C025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3CE290" w14:textId="5838C041" w:rsidR="00C025F9" w:rsidRDefault="00C025F9" w:rsidP="00C025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TS38.306 CR </w:t>
            </w:r>
            <w:r w:rsidR="008B345D" w:rsidRPr="008B345D">
              <w:rPr>
                <w:noProof/>
              </w:rPr>
              <w:t>0879</w:t>
            </w:r>
          </w:p>
          <w:p w14:paraId="4FCC78B7" w14:textId="77777777" w:rsidR="00C025F9" w:rsidRDefault="00C025F9" w:rsidP="00C025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25F9" w14:paraId="7641F2AF" w14:textId="77777777" w:rsidTr="004863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00905" w14:textId="77777777" w:rsidR="00C025F9" w:rsidRDefault="00C025F9" w:rsidP="00C025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46D2AB" w14:textId="77777777" w:rsidR="00C025F9" w:rsidRDefault="00C025F9" w:rsidP="00C02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CB964" w14:textId="77777777" w:rsidR="00C025F9" w:rsidRDefault="00C025F9" w:rsidP="00C02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313847" w14:textId="77777777" w:rsidR="00C025F9" w:rsidRDefault="00C025F9" w:rsidP="00C025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8B483" w14:textId="77777777" w:rsidR="00C025F9" w:rsidRDefault="00C025F9" w:rsidP="00C025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25F9" w14:paraId="1066F90E" w14:textId="77777777" w:rsidTr="004863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80F65" w14:textId="77777777" w:rsidR="00C025F9" w:rsidRDefault="00C025F9" w:rsidP="00C025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37E37" w14:textId="77777777" w:rsidR="00C025F9" w:rsidRDefault="00C025F9" w:rsidP="00C02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DECBB" w14:textId="77777777" w:rsidR="00C025F9" w:rsidRDefault="00C025F9" w:rsidP="00C02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7F993A" w14:textId="77777777" w:rsidR="00C025F9" w:rsidRDefault="00C025F9" w:rsidP="00C025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261100" w14:textId="77777777" w:rsidR="00C025F9" w:rsidRDefault="00C025F9" w:rsidP="00C025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25F9" w14:paraId="7DE3B07D" w14:textId="77777777" w:rsidTr="004863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D4F92" w14:textId="77777777" w:rsidR="00C025F9" w:rsidRDefault="00C025F9" w:rsidP="00C025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928ACD" w14:textId="77777777" w:rsidR="00C025F9" w:rsidRDefault="00C025F9" w:rsidP="00C025F9">
            <w:pPr>
              <w:pStyle w:val="CRCoverPage"/>
              <w:spacing w:after="0"/>
              <w:rPr>
                <w:noProof/>
              </w:rPr>
            </w:pPr>
          </w:p>
        </w:tc>
      </w:tr>
      <w:tr w:rsidR="00C025F9" w14:paraId="663D26B1" w14:textId="77777777" w:rsidTr="004863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F69955" w14:textId="77777777" w:rsidR="00C025F9" w:rsidRDefault="00C025F9" w:rsidP="00C02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51756" w14:textId="77777777" w:rsidR="00C025F9" w:rsidRDefault="00C025F9" w:rsidP="00C025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25F9" w:rsidRPr="008863B9" w14:paraId="689F338C" w14:textId="77777777" w:rsidTr="004863C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023615" w14:textId="77777777" w:rsidR="00C025F9" w:rsidRPr="008863B9" w:rsidRDefault="00C025F9" w:rsidP="00C02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E19F0B" w14:textId="77777777" w:rsidR="00C025F9" w:rsidRPr="008863B9" w:rsidRDefault="00C025F9" w:rsidP="00C025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25F9" w14:paraId="4B12D06A" w14:textId="77777777" w:rsidTr="004863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977CC" w14:textId="77777777" w:rsidR="00C025F9" w:rsidRDefault="00C025F9" w:rsidP="00C02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5A334" w14:textId="77777777" w:rsidR="00C025F9" w:rsidRDefault="00C025F9" w:rsidP="00C025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D25A23" w14:textId="77777777" w:rsidR="00D8140E" w:rsidRDefault="00D8140E" w:rsidP="00D8140E">
      <w:pPr>
        <w:rPr>
          <w:noProof/>
        </w:rPr>
      </w:pPr>
    </w:p>
    <w:p w14:paraId="3FD8AC35" w14:textId="77777777" w:rsidR="00D8140E" w:rsidRDefault="00D8140E" w:rsidP="00D8140E">
      <w:pPr>
        <w:rPr>
          <w:noProof/>
        </w:rPr>
      </w:pPr>
    </w:p>
    <w:p w14:paraId="76534FA2" w14:textId="77777777" w:rsidR="00D8140E" w:rsidRDefault="00D8140E" w:rsidP="00D8140E">
      <w:pPr>
        <w:rPr>
          <w:noProof/>
        </w:rPr>
      </w:pPr>
    </w:p>
    <w:p w14:paraId="59183CE1" w14:textId="483DD88E" w:rsidR="009F4E6F" w:rsidRDefault="009F4E6F">
      <w:pPr>
        <w:spacing w:after="0"/>
      </w:pPr>
      <w:r>
        <w:br w:type="page"/>
      </w:r>
    </w:p>
    <w:p w14:paraId="07A98E6A" w14:textId="7B5120A5" w:rsidR="003F62FF" w:rsidRDefault="003F62FF" w:rsidP="004F0E02">
      <w:pPr>
        <w:spacing w:after="0"/>
      </w:pPr>
      <w:r>
        <w:lastRenderedPageBreak/>
        <w:br w:type="page"/>
      </w:r>
    </w:p>
    <w:p w14:paraId="725E4696" w14:textId="77777777" w:rsidR="00B12B12" w:rsidRDefault="00B12B12" w:rsidP="004F0E02">
      <w:pPr>
        <w:spacing w:after="0"/>
      </w:pPr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F0E02" w:rsidRPr="0009684F" w14:paraId="30CAB389" w14:textId="77777777" w:rsidTr="002F263E">
        <w:trPr>
          <w:trHeight w:val="256"/>
        </w:trPr>
        <w:tc>
          <w:tcPr>
            <w:tcW w:w="10459" w:type="dxa"/>
            <w:shd w:val="clear" w:color="auto" w:fill="FDE9D9"/>
          </w:tcPr>
          <w:p w14:paraId="4FCAC3E9" w14:textId="222BDEB4" w:rsidR="004F0E02" w:rsidRPr="0009684F" w:rsidRDefault="004F0E02" w:rsidP="0073341E">
            <w:pPr>
              <w:jc w:val="center"/>
            </w:pPr>
            <w:bookmarkStart w:id="2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change</w:t>
            </w:r>
            <w:r w:rsidR="00166C47">
              <w:rPr>
                <w:rFonts w:ascii="Arial" w:hAnsi="Arial" w:cs="Arial"/>
                <w:sz w:val="24"/>
                <w:lang w:eastAsia="ja-JP"/>
              </w:rPr>
              <w:t>s</w:t>
            </w:r>
          </w:p>
        </w:tc>
      </w:tr>
    </w:tbl>
    <w:p w14:paraId="420F8195" w14:textId="77777777" w:rsidR="0045095D" w:rsidRDefault="0045095D" w:rsidP="0045095D">
      <w:pPr>
        <w:spacing w:after="0"/>
      </w:pPr>
      <w:bookmarkStart w:id="3" w:name="_Toc20426181"/>
      <w:bookmarkStart w:id="4" w:name="_Toc29321578"/>
      <w:bookmarkStart w:id="5" w:name="_Toc36219761"/>
      <w:bookmarkStart w:id="6" w:name="_Toc36220437"/>
      <w:bookmarkStart w:id="7" w:name="_Toc36513857"/>
      <w:bookmarkStart w:id="8" w:name="_Hlk726506"/>
      <w:bookmarkStart w:id="9" w:name="_Toc535261573"/>
      <w:bookmarkStart w:id="10" w:name="_Toc525763515"/>
      <w:bookmarkStart w:id="11" w:name="_Hlk526827473"/>
      <w:bookmarkEnd w:id="2"/>
    </w:p>
    <w:p w14:paraId="6CA2B2A2" w14:textId="75CAAA92" w:rsidR="00B342C3" w:rsidRDefault="00B342C3" w:rsidP="00B342C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2" w:name="_Toc60777428"/>
      <w:bookmarkStart w:id="13" w:name="_Toc68015369"/>
      <w:bookmarkEnd w:id="3"/>
      <w:bookmarkEnd w:id="4"/>
      <w:bookmarkEnd w:id="5"/>
      <w:bookmarkEnd w:id="6"/>
      <w:bookmarkEnd w:id="7"/>
      <w:bookmarkEnd w:id="8"/>
      <w:r w:rsidRPr="00B342C3">
        <w:rPr>
          <w:rFonts w:ascii="Arial" w:eastAsia="Times New Roman" w:hAnsi="Arial"/>
          <w:sz w:val="28"/>
          <w:lang w:eastAsia="ja-JP"/>
        </w:rPr>
        <w:t>6.3.3</w:t>
      </w:r>
      <w:r w:rsidRPr="00B342C3">
        <w:rPr>
          <w:rFonts w:ascii="Arial" w:eastAsia="Times New Roman" w:hAnsi="Arial"/>
          <w:sz w:val="28"/>
          <w:lang w:eastAsia="ja-JP"/>
        </w:rPr>
        <w:tab/>
        <w:t>UE capability information elements</w:t>
      </w:r>
      <w:bookmarkEnd w:id="12"/>
      <w:bookmarkEnd w:id="13"/>
    </w:p>
    <w:p w14:paraId="29A2EF8F" w14:textId="77777777" w:rsidR="00EC24D8" w:rsidRPr="00EC24D8" w:rsidRDefault="00EC24D8" w:rsidP="00EC24D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7AFE9082" w14:textId="213F621F" w:rsidR="00A65424" w:rsidRDefault="00A65424" w:rsidP="00B342C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color w:val="FF0000"/>
          <w:sz w:val="28"/>
          <w:lang w:eastAsia="ja-JP"/>
        </w:rPr>
      </w:pPr>
      <w:r w:rsidRPr="00A65424">
        <w:rPr>
          <w:rFonts w:ascii="Arial" w:eastAsia="Times New Roman" w:hAnsi="Arial"/>
          <w:color w:val="FF0000"/>
          <w:sz w:val="28"/>
          <w:lang w:eastAsia="ja-JP"/>
        </w:rPr>
        <w:t>&lt;&lt;skipped&gt;&gt;</w:t>
      </w:r>
    </w:p>
    <w:p w14:paraId="6595F324" w14:textId="77777777" w:rsidR="001531A1" w:rsidRPr="001531A1" w:rsidRDefault="001531A1" w:rsidP="001531A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14" w:name="_Toc60777475"/>
      <w:bookmarkStart w:id="15" w:name="_Toc124713467"/>
      <w:r w:rsidRPr="001531A1">
        <w:rPr>
          <w:rFonts w:ascii="Arial" w:eastAsia="Malgun Gothic" w:hAnsi="Arial"/>
          <w:sz w:val="24"/>
          <w:lang w:eastAsia="ja-JP"/>
        </w:rPr>
        <w:t>–</w:t>
      </w:r>
      <w:r w:rsidRPr="001531A1">
        <w:rPr>
          <w:rFonts w:ascii="Arial" w:eastAsia="Malgun Gothic" w:hAnsi="Arial"/>
          <w:sz w:val="24"/>
          <w:lang w:eastAsia="ja-JP"/>
        </w:rPr>
        <w:tab/>
      </w:r>
      <w:r w:rsidRPr="001531A1">
        <w:rPr>
          <w:rFonts w:ascii="Arial" w:eastAsia="Malgun Gothic" w:hAnsi="Arial"/>
          <w:i/>
          <w:sz w:val="24"/>
          <w:lang w:eastAsia="ja-JP"/>
        </w:rPr>
        <w:t>RF-Parameters</w:t>
      </w:r>
      <w:bookmarkEnd w:id="14"/>
      <w:bookmarkEnd w:id="15"/>
    </w:p>
    <w:p w14:paraId="449D979A" w14:textId="77777777" w:rsidR="001531A1" w:rsidRPr="001531A1" w:rsidRDefault="001531A1" w:rsidP="001531A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1531A1">
        <w:rPr>
          <w:rFonts w:eastAsia="Malgun Gothic"/>
          <w:lang w:eastAsia="ja-JP"/>
        </w:rPr>
        <w:t xml:space="preserve">The IE </w:t>
      </w:r>
      <w:r w:rsidRPr="001531A1">
        <w:rPr>
          <w:rFonts w:eastAsia="Malgun Gothic"/>
          <w:i/>
          <w:lang w:eastAsia="ja-JP"/>
        </w:rPr>
        <w:t>RF-Parameters</w:t>
      </w:r>
      <w:r w:rsidRPr="001531A1">
        <w:rPr>
          <w:rFonts w:eastAsia="Malgun Gothic"/>
          <w:lang w:eastAsia="ja-JP"/>
        </w:rPr>
        <w:t xml:space="preserve"> </w:t>
      </w:r>
      <w:proofErr w:type="gramStart"/>
      <w:r w:rsidRPr="001531A1">
        <w:rPr>
          <w:rFonts w:eastAsia="Malgun Gothic"/>
          <w:lang w:eastAsia="ja-JP"/>
        </w:rPr>
        <w:t>is</w:t>
      </w:r>
      <w:proofErr w:type="gramEnd"/>
      <w:r w:rsidRPr="001531A1">
        <w:rPr>
          <w:rFonts w:eastAsia="Malgun Gothic"/>
          <w:lang w:eastAsia="ja-JP"/>
        </w:rPr>
        <w:t xml:space="preserve"> used to convey RF-related capabilities for NR operation.</w:t>
      </w:r>
    </w:p>
    <w:p w14:paraId="6CCDBB85" w14:textId="77777777" w:rsidR="001531A1" w:rsidRPr="001531A1" w:rsidRDefault="001531A1" w:rsidP="001531A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1531A1">
        <w:rPr>
          <w:rFonts w:ascii="Arial" w:eastAsia="Malgun Gothic" w:hAnsi="Arial"/>
          <w:b/>
          <w:i/>
          <w:lang w:eastAsia="ja-JP"/>
        </w:rPr>
        <w:t>RF-Parameters</w:t>
      </w:r>
      <w:r w:rsidRPr="001531A1">
        <w:rPr>
          <w:rFonts w:ascii="Arial" w:eastAsia="Malgun Gothic" w:hAnsi="Arial"/>
          <w:b/>
          <w:lang w:eastAsia="ja-JP"/>
        </w:rPr>
        <w:t xml:space="preserve"> information element</w:t>
      </w:r>
    </w:p>
    <w:p w14:paraId="2B9FCF95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CEB611F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TAG-RF-PARAMETERS-START</w:t>
      </w:r>
    </w:p>
    <w:p w14:paraId="5CF99B81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CF9B5F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RF-Parameters ::=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D8880DA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BandNR,</w:t>
      </w:r>
    </w:p>
    <w:p w14:paraId="68C3F00D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            BandCombinationList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DD2027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            FreqBandList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27548F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7CE3A3FF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4177ABA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CC0C9B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60C8ABF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A33A591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A637FE5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62E5454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A65CFB7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EDE77F8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7AD52C9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F4DE639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A86068D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B63427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FB8959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6D0D241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41EE6ED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08DC75F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2666F8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4921AB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9D7457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184F191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43417D9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83C750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81F5B2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BBB78E4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[[</w:t>
      </w:r>
    </w:p>
    <w:p w14:paraId="6219AAC0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supportedBandCombinationList-v1650                  BandCombinationList-v1650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B8858F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supportedBandCombinationList-UplinkTxSwitch-v1650   BandCombinationList-UplinkTxSwitch-v1650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AE87173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25532F3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9907CF3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extendedBand-n77-r16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7166CF7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25F0EC7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3C6DA56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supportedBandCombinationList-UplinkTxSwitch-v1670   BandCombinationList-UplinkTxSwitch-v1670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EB2DA41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E6BAE41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408C7C3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supportedBandCombinationList-v1680                  BandCombinationList-v1680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FE436A4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1111143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6D00F74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supportedBandCombinationList-v1690                  BandCombinationList-v1690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EDC65B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supportedBandCombinationList-UplinkTxSwitch-v1690   BandCombinationList-UplinkTxSwitch-v1690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ADF7C81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AB84CD5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B687DD7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supportedBandCombinationList-v1700                  BandCombinationList-v1700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B0819D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supportedBandCombinationList-UplinkTxSwitch-v1700   BandCombinationList-UplinkTxSwitch-v1700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693C14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supportedBandCombinationListSL-RelayDiscovery-r17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38328F27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supportedBandCombinationListSL-NonRelayDiscovery-r17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06AA9460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supportedBandCombinationListSidelinkEUTRA-NR-v1710  BandCombinationListSidelinkEUTRA-NR-v1710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0AEC1C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sidelinkRequested-r17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10C1B8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extendedBand-n77-2-r17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4E477A1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BCE0F6A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B322AA1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supportedBandCombinationList-v1720                  BandCombinationList-v1720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9A2328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supportedBandCombinationList-UplinkTxSwitch-v1720   BandCombinationList-UplinkTxSwitch-v1720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A435FA4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5B8F391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364C51C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supportedBandCombinationList-v1730                  BandCombinationList-v1730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EAAF4A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supportedBandCombinationList-UplinkTxSwitch-v1730   BandCombinationList-UplinkTxSwitch-v1730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53AE47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supportedBandCombinationListSL-RelayDiscovery-v1730 BandCombinationListSL-Discovery-r17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51D880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supportedBandCombinationListSL-NonRelayDiscovery-v1730 BandCombinationListSL-Discovery-r17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CEB5FF9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5CCD9325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592DB6A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F85DB3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RF-Parameters-v15g0 ::=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C2FA752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supportedBandCombinationList-v15g0        BandCombinationList-v15g0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B32C20B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54ADDE3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2F28A8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RF-Parameters-v16a0 ::=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376AAD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supportedBandCombinationList-v16a0                 BandCombinationList-v16a0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047127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supportedBandCombinationList-UplinkTxSwitch-v16a0  BandCombinationList-UplinkTxSwitch-v16a0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A7593D9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BB5CBE3" w14:textId="63A0A562" w:rsid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[QCOM-Mouaffac]" w:date="2023-02-16T18:13:00Z"/>
          <w:rFonts w:ascii="Courier New" w:eastAsia="Times New Roman" w:hAnsi="Courier New"/>
          <w:noProof/>
          <w:sz w:val="16"/>
          <w:lang w:eastAsia="en-GB"/>
        </w:rPr>
      </w:pPr>
    </w:p>
    <w:p w14:paraId="539C1E1A" w14:textId="77777777" w:rsidR="00B976DC" w:rsidRPr="00A65424" w:rsidRDefault="00B976DC" w:rsidP="00B97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[QCOM-Mouaffac]" w:date="2023-02-16T18:13:00Z"/>
          <w:rFonts w:ascii="Courier New" w:eastAsia="Times New Roman" w:hAnsi="Courier New"/>
          <w:noProof/>
          <w:sz w:val="16"/>
          <w:lang w:eastAsia="en-GB"/>
        </w:rPr>
      </w:pPr>
      <w:ins w:id="18" w:author="[QCOM-Mouaffac]" w:date="2023-02-16T18:13:00Z">
        <w:r w:rsidRPr="00A65424">
          <w:rPr>
            <w:rFonts w:ascii="Courier New" w:eastAsia="Times New Roman" w:hAnsi="Courier New"/>
            <w:noProof/>
            <w:sz w:val="16"/>
            <w:lang w:eastAsia="en-GB"/>
          </w:rPr>
          <w:t>RF-Parameters-v16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c0</w:t>
        </w:r>
        <w:r w:rsidRPr="00A65424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                </w:t>
        </w:r>
        <w:r w:rsidRPr="00A6542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A65424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273BA2BD" w14:textId="77777777" w:rsidR="00B976DC" w:rsidRPr="00A65424" w:rsidRDefault="00B976DC" w:rsidP="00B97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[QCOM-Mouaffac]" w:date="2023-02-16T18:13:00Z"/>
          <w:rFonts w:ascii="Courier New" w:eastAsia="Times New Roman" w:hAnsi="Courier New"/>
          <w:noProof/>
          <w:sz w:val="16"/>
          <w:lang w:eastAsia="en-GB"/>
        </w:rPr>
      </w:pPr>
      <w:ins w:id="20" w:author="[QCOM-Mouaffac]" w:date="2023-02-16T18:13:00Z">
        <w:r w:rsidRPr="00A65424">
          <w:rPr>
            <w:rFonts w:ascii="Courier New" w:eastAsia="Times New Roman" w:hAnsi="Courier New"/>
            <w:noProof/>
            <w:sz w:val="16"/>
            <w:lang w:eastAsia="en-GB"/>
          </w:rPr>
          <w:t xml:space="preserve">    supportedBandListNR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-v16c0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</w:t>
        </w:r>
        <w:r w:rsidRPr="00A6542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EQUENCE</w:t>
        </w:r>
        <w:r w:rsidRPr="00A65424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A6542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A65424">
          <w:rPr>
            <w:rFonts w:ascii="Courier New" w:eastAsia="Times New Roman" w:hAnsi="Courier New"/>
            <w:noProof/>
            <w:sz w:val="16"/>
            <w:lang w:eastAsia="en-GB"/>
          </w:rPr>
          <w:t xml:space="preserve"> (1..maxBands))</w:t>
        </w:r>
        <w:r w:rsidRPr="00A6542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A65424">
          <w:rPr>
            <w:rFonts w:ascii="Courier New" w:eastAsia="Times New Roman" w:hAnsi="Courier New"/>
            <w:noProof/>
            <w:sz w:val="16"/>
            <w:lang w:eastAsia="en-GB"/>
          </w:rPr>
          <w:t xml:space="preserve"> BandNR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-v16c0</w:t>
        </w:r>
      </w:ins>
    </w:p>
    <w:p w14:paraId="35DEF797" w14:textId="77777777" w:rsidR="00B976DC" w:rsidRPr="00A65424" w:rsidRDefault="00B976DC" w:rsidP="00B97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[QCOM-Mouaffac]" w:date="2023-02-16T18:13:00Z"/>
          <w:rFonts w:ascii="Courier New" w:eastAsia="Times New Roman" w:hAnsi="Courier New"/>
          <w:noProof/>
          <w:sz w:val="16"/>
          <w:lang w:eastAsia="en-GB"/>
        </w:rPr>
      </w:pPr>
      <w:ins w:id="22" w:author="[QCOM-Mouaffac]" w:date="2023-02-16T18:13:00Z">
        <w:r w:rsidRPr="00A65424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24F57ABE" w14:textId="77777777" w:rsidR="00B976DC" w:rsidRPr="001531A1" w:rsidRDefault="00B976DC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5BBE6C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BandNR ::=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2A511EC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01AD58AA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2F21A2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2A46AF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E65150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CA2435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DBDD4C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{upto2, upto4}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C5707F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{upto4}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798158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63D235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83E870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78D878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{pc1, pc2, pc3, pc4}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154DE1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59AC39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channelBWs-DL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30C75F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D5D57FD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053B89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C9BA34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5F94903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772D60D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B8A8205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AAD6BB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3FC8068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08D6B94D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8F7632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channelBWs-UL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B630FD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81FEB4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14F9FC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C71409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B586ECB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A9F2D34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95D3FE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F2A8A3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D3C6E99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426BC750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CA18E9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532A7C1C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FE8135E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{n60, n70, n80, n90, n100}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53BC4C8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0F8F903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A759F16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64F545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5223B0B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D40132C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E2C7AB1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{n15, n20, n25, n30, n40, n50, n60, n70, n80, n90, n100}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B6BADF2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CFCE7FF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D5CD543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channelBWs-DL-v1590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D6E4AF3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B3E1D6D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FBAD93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3EA51D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05112AA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},</w:t>
      </w:r>
    </w:p>
    <w:p w14:paraId="0145E864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1F0F5A1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0C0F42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DB24067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5A5D78B2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EC373B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channelBWs-UL-v1590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0FA1DB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DC13D15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50FF08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54BCC8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4DB2D8F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76F85D1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C6D659C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E004D6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C26668E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3838FCC6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D4611B1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421A45F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9AB87BD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asymmetricBandwidthCombinationSet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(1..32))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4830C1D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274A60E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01321AF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Yu Mincho" w:hAnsi="Courier New"/>
          <w:noProof/>
          <w:color w:val="808080"/>
          <w:sz w:val="16"/>
          <w:lang w:eastAsia="en-GB"/>
        </w:rPr>
        <w:t>-- R1 10: NR-unlicensed</w:t>
      </w:r>
    </w:p>
    <w:p w14:paraId="18FFEBB3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531A1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531A1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D02038D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Yu Mincho" w:hAnsi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14:paraId="414F03AD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Yu Mincho" w:hAnsi="Courier New"/>
          <w:noProof/>
          <w:sz w:val="16"/>
          <w:lang w:eastAsia="en-GB"/>
        </w:rPr>
        <w:t>cancelOverlappingPUSCH-r16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1531A1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1531A1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0F4CDA51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Yu Mincho" w:hAnsi="Courier New"/>
          <w:noProof/>
          <w:color w:val="808080"/>
          <w:sz w:val="16"/>
          <w:lang w:eastAsia="en-GB"/>
        </w:rPr>
        <w:t>-- R1 14-1: Multiple LTE-CRS rate matching patterns</w:t>
      </w:r>
    </w:p>
    <w:p w14:paraId="1260206F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Yu Mincho" w:hAnsi="Courier New"/>
          <w:noProof/>
          <w:sz w:val="16"/>
          <w:lang w:eastAsia="en-GB"/>
        </w:rPr>
        <w:t>multipleRateMatchingEUTRA-CRS-r16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1531A1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1531A1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0CC8EEFC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531A1">
        <w:rPr>
          <w:rFonts w:ascii="Courier New" w:eastAsia="Yu Mincho" w:hAnsi="Courier New"/>
          <w:noProof/>
          <w:sz w:val="16"/>
          <w:lang w:eastAsia="en-GB"/>
        </w:rPr>
        <w:t>maxNumberPatterns-r16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1531A1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1531A1">
        <w:rPr>
          <w:rFonts w:ascii="Courier New" w:eastAsia="Yu Mincho" w:hAnsi="Courier New"/>
          <w:noProof/>
          <w:sz w:val="16"/>
          <w:lang w:eastAsia="en-GB"/>
        </w:rPr>
        <w:t xml:space="preserve"> (2..6),</w:t>
      </w:r>
    </w:p>
    <w:p w14:paraId="1384F6EB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531A1">
        <w:rPr>
          <w:rFonts w:ascii="Courier New" w:eastAsia="Yu Mincho" w:hAnsi="Courier New"/>
          <w:noProof/>
          <w:sz w:val="16"/>
          <w:lang w:eastAsia="en-GB"/>
        </w:rPr>
        <w:t>maxNumberNon-OverlapPatterns-r16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1531A1">
        <w:rPr>
          <w:rFonts w:ascii="Courier New" w:eastAsia="Yu Mincho" w:hAnsi="Courier New"/>
          <w:noProof/>
          <w:sz w:val="16"/>
          <w:lang w:eastAsia="en-GB"/>
        </w:rPr>
        <w:t xml:space="preserve"> (1..3)</w:t>
      </w:r>
    </w:p>
    <w:p w14:paraId="6F013FC7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Yu Mincho" w:hAnsi="Courier New"/>
          <w:noProof/>
          <w:sz w:val="16"/>
          <w:lang w:eastAsia="en-GB"/>
        </w:rPr>
        <w:t>}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1531A1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DF8AE28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Yu Mincho" w:hAnsi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683DE78E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Yu Mincho" w:hAnsi="Courier New"/>
          <w:noProof/>
          <w:sz w:val="16"/>
          <w:lang w:eastAsia="en-GB"/>
        </w:rPr>
        <w:t>overlapRateMatchingEUTRA-CRS-r16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531A1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1531A1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9E9272D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Yu Mincho" w:hAnsi="Courier New"/>
          <w:noProof/>
          <w:color w:val="808080"/>
          <w:sz w:val="16"/>
          <w:lang w:eastAsia="en-GB"/>
        </w:rPr>
        <w:t>-- R1 14-2: PDSCH Type B mapping of length 9 and 10 OFDM symbols</w:t>
      </w:r>
    </w:p>
    <w:p w14:paraId="7090B519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Yu Mincho" w:hAnsi="Courier New"/>
          <w:noProof/>
          <w:sz w:val="16"/>
          <w:lang w:eastAsia="en-GB"/>
        </w:rPr>
        <w:t>pdsch-MappingTypeB-Alt-r16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1531A1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1531A1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7A80726B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Yu Mincho" w:hAnsi="Courier New"/>
          <w:noProof/>
          <w:color w:val="808080"/>
          <w:sz w:val="16"/>
          <w:lang w:eastAsia="en-GB"/>
        </w:rPr>
        <w:t>-- R1 14-3: One slot periodic TRS configuration for FR1</w:t>
      </w:r>
    </w:p>
    <w:p w14:paraId="2CB27A45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Yu Mincho" w:hAnsi="Courier New"/>
          <w:noProof/>
          <w:sz w:val="16"/>
          <w:lang w:eastAsia="en-GB"/>
        </w:rPr>
        <w:t>oneSlotPeriodicTRS-r16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1531A1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1531A1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5609653C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olpc-SRS-Pos-r16                        </w:t>
      </w:r>
      <w:r w:rsidRPr="001531A1">
        <w:rPr>
          <w:rFonts w:ascii="Courier New" w:eastAsia="Yu Mincho" w:hAnsi="Courier New"/>
          <w:noProof/>
          <w:sz w:val="16"/>
          <w:lang w:eastAsia="en-GB"/>
        </w:rPr>
        <w:t>OLPC-SRS-Pos-r16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1531A1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17D832B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1DD055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simulSRS-MIMO-TransWithinBand-r16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CDF9D7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channelBW-DL-IAB-r16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1F65FFC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CD06D5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8C13BD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DE1BE4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EE0D8AF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2E5B022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A2B3E3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DBD365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49B1EB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2E3B5140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A8C5AA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channelBW-UL-IAB-r16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B3D430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2E00F94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scs-15kHz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C267F3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1A9E2F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93340CC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7E49B623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CDD495C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5436F3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9CCCABD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008A92ED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333CED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rasterShift7dot5-IAB-r16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B53E18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ue-PowerClass-v1610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{pc1dot5}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1BF68A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condHandover-r16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CDBB1C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condHandoverFailure-r16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901D1C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condHandoverTwoTriggerEvents-r16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B96FEB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condPSCellChange-r16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0785C6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condPSCellChangeTwoTriggerEvents-r16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A4036E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mpr-PowerBoost-FR2-r16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24483C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1F40541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11-9: Multiple active configured grant configurations for a BWP of a serving cell</w:t>
      </w:r>
    </w:p>
    <w:p w14:paraId="697A782F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activeConfiguredGrant-r16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A61A0A8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{n1, n2, n4, n8, n12},</w:t>
      </w:r>
    </w:p>
    <w:p w14:paraId="2E5D10FE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4361B072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BAECE5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11-9a: Joint release in a DCI for two or more configured grant Type 2 configurations for a given BWP of a serving cell</w:t>
      </w:r>
    </w:p>
    <w:p w14:paraId="3F1EBAC0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jointReleaseConfiguredGrantType2-r16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EF1C03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12-2: Multiple SPS configurations</w:t>
      </w:r>
    </w:p>
    <w:p w14:paraId="281264C6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sps-r16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4B0D6EB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6F31F126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69FD41B4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CE7CD2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12-2a: Joint release in a DCI for two or more SPS configurations for a given BWP of a serving cell</w:t>
      </w:r>
    </w:p>
    <w:p w14:paraId="13974362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jointReleaseSPS-r16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00B7D5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13-19: Simultaneous positioning SRS and MIMO SRS transmission within a band across multiple CCs</w:t>
      </w:r>
    </w:p>
    <w:p w14:paraId="0F9926D2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simulSRS-TransWithinBand-r16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7301DC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trs-AdditionalBandwidth-r16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{trs-AddBW-Set1, trs-AddBW-Set2}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1B17E9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handoverIntraF-IAB-r16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E7107F6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14B1DD5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9C42BB6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22-5a: Simultaneous transmission of SRS for antenna switching and SRS for CB/NCB /BM for intra-band UL CA</w:t>
      </w:r>
    </w:p>
    <w:p w14:paraId="55CDD792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22-5c: Simultaneous transmission of SRS for antenna switching and SRS for antenna switching for intra-band UL CA</w:t>
      </w:r>
    </w:p>
    <w:p w14:paraId="54D3D427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simulTX-SRS-AntSwitchingIntraBandUL-CA-r16  SimulSRS-ForAntennaSwitching-r16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7ECD62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Yu Mincho" w:hAnsi="Courier New"/>
          <w:noProof/>
          <w:color w:val="808080"/>
          <w:sz w:val="16"/>
          <w:lang w:eastAsia="en-GB"/>
        </w:rPr>
        <w:t>-- R1 10: NR-unlicensed</w:t>
      </w:r>
    </w:p>
    <w:p w14:paraId="649A140C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1531A1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1531A1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05FFFC56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88018E7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5482F74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handoverUTRA-FDD-r16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5177AA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R4 7-4: Report the shorter transient capability supported by the UE: 2, 4 or 7us</w:t>
      </w:r>
    </w:p>
    <w:p w14:paraId="69689EC7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enhancedUL-TransientPeriod-r16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{us2, us4, us7}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A03964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sharedSpectrumChAccessParamsPerBand-v1640 SharedSpectrumChAccessParamsPerBand-v1640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C6B042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F64A26C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2B81041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type1-PUSCH-RepetitionMultiSlots-v1650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5473BD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type2-PUSCH-RepetitionMultiSlots-v1650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E9099B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pusch-RepetitionMultiSlots-v1650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22412C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configuredUL-GrantType1-v1650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2B01DC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configuredUL-GrantType2-v1650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F33CB3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sharedSpectrumChAccessParamsPerBand-v1650 SharedSpectrumChAccessParamsPerBand-v1650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66C6888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7F30A83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1E72D03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enhancedSkipUplinkTxConfigured-v1660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B6BBBC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enhancedSkipUplinkTxDynamic-v1660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94CE77F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659E8ED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2499442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maxUplinkDutyCycle-PC1dot5-MPE-FR1-r16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{n10, n15, n20, n25, n30, n40, n50, n60, n70, n80, n90, n100}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C95862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txDiversity-r16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650681D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5B70970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9F1CC8D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36-1: Support of 1024QAM for PDSCH for FR1</w:t>
      </w:r>
    </w:p>
    <w:p w14:paraId="5C412645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pdsch-1024QAM-FR1-r17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66183B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R4 22-1 support of FR2 HST operation</w:t>
      </w:r>
    </w:p>
    <w:p w14:paraId="49BC703E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ue-PowerClass-v1700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{pc5, pc6, pc7}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2AC813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24: NR extension to 71GHz (FR2-2)</w:t>
      </w:r>
    </w:p>
    <w:p w14:paraId="4D4A5AAA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fr2-2-AccessParamsPerBand-r17             FR2-2-AccessParamsPerBand-r17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851CD3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rlm-Relaxation-r17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AFA829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bfd-Relaxation-r17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D3211C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cg-SDT-r17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A9FE73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locationBasedCondHandover-r17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933C00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timeBasedCondHandover-r17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7184A6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eventA4BasedCondHandover-r17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FA9412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mn-InitiatedCondPSCellChangeNRDC-r17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0F401F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sn-InitiatedCondPSCellChangeNRDC-r17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1BA6FA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29-3a: PDCCH skipping</w:t>
      </w:r>
    </w:p>
    <w:p w14:paraId="2FE183C3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pdcch-SkippingWithoutSSSG-r17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88997E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29-3b: 2 search space sets group switching</w:t>
      </w:r>
    </w:p>
    <w:p w14:paraId="087565D2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sssg-Switching-1BitInd-r17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CFE443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29-3c: 3 search space sets group switching</w:t>
      </w:r>
    </w:p>
    <w:p w14:paraId="34748FF2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sssg-Switching-2BitInd-r17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C2F3D4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29-3d: 2 search space sets group switching with PDCCH skipping</w:t>
      </w:r>
    </w:p>
    <w:p w14:paraId="3010FFB5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pdcch-SkippingWithSSSG-r17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2E879E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29-3e: Support Search space set group switching capability 2 for FR1</w:t>
      </w:r>
    </w:p>
    <w:p w14:paraId="6F156919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searchSpaceSetGrp-switchCap2-r17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6DE6D5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26-1: Uplink Time and Frequency pre-compensation and timing relationship enhancements</w:t>
      </w:r>
    </w:p>
    <w:p w14:paraId="4A3D51DE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uplinkPreCompensation-r17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7A9F58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26-4: UE reporting of information related to TA pre-compensation</w:t>
      </w:r>
    </w:p>
    <w:p w14:paraId="543FC9CF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uplink-TA-Reporting-r17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2DF80C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26-5: Increasing the number of HARQ processes</w:t>
      </w:r>
    </w:p>
    <w:p w14:paraId="3491A2C7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max-HARQ-ProcessNumber-r17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{u16d32, u32d16, u32d32}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1E6B88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26-6: Type-2 HARQ codebook enhancement</w:t>
      </w:r>
    </w:p>
    <w:p w14:paraId="741025EE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type2-HARQ-Codebook-r17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8C2063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26-6a: Type-1 HARQ codebook enhancement</w:t>
      </w:r>
    </w:p>
    <w:p w14:paraId="5CC3326E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type1-HARQ-Codebook-r17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729634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26-6b: Type-3 HARQ codebook enhancement</w:t>
      </w:r>
    </w:p>
    <w:p w14:paraId="11F9267B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type3-HARQ-Codebook-r17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45EB24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26-9: UE-specific K_offset</w:t>
      </w:r>
    </w:p>
    <w:p w14:paraId="7B5A8F3A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ue-specific-K-Offset-r17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35AB64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24-1f: Multiple PDSCH scheduling by single DCI for 120kHz in FR2-1</w:t>
      </w:r>
    </w:p>
    <w:p w14:paraId="11FCF6F8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multiPDSCH-SingleDCI-FR2-1-SCS-120kHz-r17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9B4131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24-1g: Multiple PUSCH scheduling by single DCI for 120kHz in FR2-1</w:t>
      </w:r>
    </w:p>
    <w:p w14:paraId="4F20B803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multiPUSCH-SingleDCI-FR2-1-SCS-120kHz-r17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40224F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R4 14-4: Parallel PRS measurements in RRC_INACTIVE state, FR1/FR2 diff</w:t>
      </w:r>
    </w:p>
    <w:p w14:paraId="7870F4A8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parallelPRS-MeasRRC-Inactive-r17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66C792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27-1-2: Support of UE-TxTEGs for UL TDOA</w:t>
      </w:r>
    </w:p>
    <w:p w14:paraId="2202ED4E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nr-UE-TxTEG-ID-MaxSupport-r17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{n1, n2, n3, n4, n6, n8}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5684D4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27-17: PRS processing in RRC_INACTIVE</w:t>
      </w:r>
    </w:p>
    <w:p w14:paraId="43329B66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prs-ProcessingRRC-Inactive-r17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805E7E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27-3-2: DL PRS measurement outside MG and in a PRS processing window</w:t>
      </w:r>
    </w:p>
    <w:p w14:paraId="62B5B15B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prs-ProcessingWindowType1A-r17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61E8FE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prs-ProcessingWindowType1B-r17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34388F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prs-ProcessingWindowType2-r17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6A8929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27-15: Positioning SRS transmission in RRC_INACTIVE state for initial UL BWP</w:t>
      </w:r>
    </w:p>
    <w:p w14:paraId="721CC11C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srs-AllPosResourcesRRC-Inactive-r17       SRS-AllPosResourcesRRC-Inactive-r17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29397F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27-16: OLPC for positioning SRS in RRC_INACTIVE state - gNB</w:t>
      </w:r>
    </w:p>
    <w:p w14:paraId="4C8F8D62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olpc-SRS-PosRRC-Inactive-r17              OLPC-SRS-Pos-r16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2FD70C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27-19: Spatial relation for positioning SRS in RRC_INACTIVE state - gNB</w:t>
      </w:r>
    </w:p>
    <w:p w14:paraId="5859B728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spatialRelationsSRS-PosRRC-Inactive-r17   SpatialRelationsSRS-Pos-r16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D46488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30-1: Increased maximum number of PUSCH Type A repetitions</w:t>
      </w:r>
    </w:p>
    <w:p w14:paraId="63217791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maxNumberPUSCH-TypeA-Repetition-r17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F4DE6E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30-2: PUSCH Type A repetitions based on available slots</w:t>
      </w:r>
    </w:p>
    <w:p w14:paraId="6E05D2E3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puschTypeA-RepetitionsAvailSlot-r17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783FC1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30-3: TB processing over multi-slot PUSCH</w:t>
      </w:r>
    </w:p>
    <w:p w14:paraId="5032C187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tb-ProcessingMultiSlotPUSCH-r17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373FF8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30-3a: Repetition of TB processing over multi-slot PUSCH</w:t>
      </w:r>
    </w:p>
    <w:p w14:paraId="509DE476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tb-ProcessingRepMultiSlotPUSCH-r17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5254C3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30-4: The maximum duration for DM-RS bundling</w:t>
      </w:r>
    </w:p>
    <w:p w14:paraId="758AAB22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maxDurationDMRS-Bundling-r17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D41F93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fdd-r17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{n4, n8, n16, n32}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CC3DB7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tdd-r17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{n2, n4, n8, n16}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5688439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A56A61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30-6: Repetition of PUSCH transmission scheduled by RAR UL grant and DCI format 0_0 with CRC scrambled by TC-RNTI</w:t>
      </w:r>
    </w:p>
    <w:p w14:paraId="45EEE5C0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pusch-RepetitionMsg3-r17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F0E0C5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sharedSpectrumChAccessParamsPerBand-v1710 SharedSpectrumChAccessParamsPerBand-v1710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EBE698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25-2: Parallel measurements on cells belonging to a different NGSO satellite than a serving satellite without scheduling restrictions</w:t>
      </w:r>
    </w:p>
    <w:p w14:paraId="33FA26F7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on normal operations with the serving cell</w:t>
      </w:r>
    </w:p>
    <w:p w14:paraId="1EB5B217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parallelMeasurementWithoutRestriction-r17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7DE676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25-5: Parallel measurements on multiple NGSO satellites within a SMTC</w:t>
      </w:r>
    </w:p>
    <w:p w14:paraId="67FF08FE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maxNumber-NGSO-SatellitesWithinOneSMTC-r17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{n1, n2, n3, n4}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08E718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26-10: K1 range extension</w:t>
      </w:r>
    </w:p>
    <w:p w14:paraId="76964FFE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k1-RangeExtension-r17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87C007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35-1: Aperiodic CSI-RS for tracking for fast SCell activation</w:t>
      </w:r>
    </w:p>
    <w:p w14:paraId="15DEB705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aperiodicCSI-RS-FastScellActivation-r17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C1FF2A4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maxNumberAperiodicCSI-RS-PerCC-r17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{n8, n16, n32, n48, n64, n128, n255},</w:t>
      </w:r>
    </w:p>
    <w:p w14:paraId="10AC3D6C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maxNumberAperiodicCSI-RS-AcrossCCs-r17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{n8, n16, n32, n64, n128, n256, n512, n1024}</w:t>
      </w:r>
    </w:p>
    <w:p w14:paraId="3ABD026B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12A6D4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35-2: Aperiodic CSI-RS bandwidth for tracking for fast SCell activation for 10MHz UE channel bandwidth</w:t>
      </w:r>
    </w:p>
    <w:p w14:paraId="6696D254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aperiodicCSI-RS-AdditionalBandwidth-r17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{addBW-Set1, addBW-Set2}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0FCD03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28-1a: RRC-configured DL BWP without CD-SSB or NCD-SSB</w:t>
      </w:r>
    </w:p>
    <w:p w14:paraId="5038D42A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bwp-WithoutCD-SSB-OrNCD-SSB-RedCap-r17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303490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28-3: Half-duplex FDD operation type A for RedCap UE</w:t>
      </w:r>
    </w:p>
    <w:p w14:paraId="675D41F7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halfDuplexFDD-TypeA-RedCap-r17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B88FC5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27-15b: Positioning SRS transmission in RRC_INACTIVE state configured outside initial UL BWP</w:t>
      </w:r>
    </w:p>
    <w:p w14:paraId="6670801C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posSRS-RRC-Inactive-OutsideInitialUL-BWP-r17 PosSRS-RRC-Inactive-OutsideInitialUL-BWP-r17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EFA2A5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R4 15-3 UE support of CBW for 480kHz SCS</w:t>
      </w:r>
    </w:p>
    <w:p w14:paraId="783F39B4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channelBWs-DL-SCS-480kHz-FR2-2-r17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959D36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channelBWs-UL-SCS-480kHz-FR2-2-r17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BCECF9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R4 15-4 UE support of CBW for 960kHz SCS</w:t>
      </w:r>
    </w:p>
    <w:p w14:paraId="24DBC375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channelBWs-DL-SCS-960kHz-FR2-2-r17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E61F6C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channelBWs-UL-SCS-960kHz-FR2-2-r17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503A65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17-1 UL gap for Tx power management</w:t>
      </w:r>
    </w:p>
    <w:p w14:paraId="40DCE518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ul-GapFR2-r17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4DB098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25-4: One-shot HARQ ACK feedback triggered by DCI format 1_2</w:t>
      </w:r>
    </w:p>
    <w:p w14:paraId="407CA01E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oneShotHARQ-feedbackTriggeredByDCI-1-2-r17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178421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25-5: PHY priority handling for one-shot HARQ ACK feedback</w:t>
      </w:r>
    </w:p>
    <w:p w14:paraId="0934A8AE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oneShotHARQ-feedbackPhy-Priority-r17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37C1A6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25-6: Enhanced type 3 HARQ-ACK codebook feedback</w:t>
      </w:r>
    </w:p>
    <w:p w14:paraId="2A0CDE1D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enhancedType3-HARQ-CodebookFeedback-r17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AB1CC16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enhancedType3-HARQ-Codebooks-r17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{n1, n2, n4, n8},</w:t>
      </w:r>
    </w:p>
    <w:p w14:paraId="21EF41C2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maxNumberPUCCH-Transmissions-r17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n7}</w:t>
      </w:r>
    </w:p>
    <w:p w14:paraId="72BA7A2D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EE1438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25-7: Triggered HARQ-ACK codebook re-transmission</w:t>
      </w:r>
    </w:p>
    <w:p w14:paraId="268A9C8F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triggeredHARQ-CodebookRetx-r17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A4E94D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minHARQ-Retx-Offset-r17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{n-7, n-5, n-3, n-1, n1},</w:t>
      </w:r>
    </w:p>
    <w:p w14:paraId="0796F02A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maxHARQ-Retx-Offset-r17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{n4, n6, n8, n10, n12, n14, n16, n18, n20, n22, n24}</w:t>
      </w:r>
    </w:p>
    <w:p w14:paraId="44882FC8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79DF229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15FD4F4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479681D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R4 22-2 support of one shot large UL timing adjustment</w:t>
      </w:r>
    </w:p>
    <w:p w14:paraId="109BE15A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ue-OneShotUL-TimingAdj-r17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20F1BE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25-2: Repetitions for PUCCH format 0, and 2 over multiple slots with K = 2, 4, 8</w:t>
      </w:r>
    </w:p>
    <w:p w14:paraId="55E6DAC4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pucch-Repetition-F0-2-r17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637BC1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25-11a: 4-bits subband CQI for NTN and unlicensed</w:t>
      </w:r>
    </w:p>
    <w:p w14:paraId="478F59D4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cqi-4-BitsSubbandNTN-SharedSpectrumChAccess-r17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75F520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25-16: HARQ-ACK with different priorities multiplexing on a PUCCH/PUSCH</w:t>
      </w:r>
    </w:p>
    <w:p w14:paraId="0549C809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mux-HARQ-ACK-DiffPriorities-r17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8BBAF6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25-20a: Propagation delay compensation based on legacy TA procedure for NTN and unlicensed</w:t>
      </w:r>
    </w:p>
    <w:p w14:paraId="5D906A53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ta-BasedPDC-NTN-SharedSpectrumChAccess-r17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4BCED8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33-2b: DCI-based enabling/disabling ACK/NACK-based feedback for dynamic scheduling for multicast</w:t>
      </w:r>
    </w:p>
    <w:p w14:paraId="5F4ADC08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ack-NACK-FeedbackForMulticastWithDCI-Enabler-r17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E7F526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33-2e: Multiple G-RNTIs for group-common PDSCHs</w:t>
      </w:r>
    </w:p>
    <w:p w14:paraId="3EB48F44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maxNumberG-RNTI-r17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(2..8)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E90317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33-2f: Dynamic multicast with DCI format 4_2</w:t>
      </w:r>
    </w:p>
    <w:p w14:paraId="1928459A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dynamicMulticastDCI-Format4-2-r17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02D9EC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33-2i: Supported maximal modulation order for multicast PDSCH</w:t>
      </w:r>
    </w:p>
    <w:p w14:paraId="3D6EF652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maxModulationOrderForMulticast-r17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4EC7B7B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fr1-r17        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{qam256, qam1024},</w:t>
      </w:r>
    </w:p>
    <w:p w14:paraId="5F4A19C3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fr2-r17        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{qam64, qam256}</w:t>
      </w:r>
    </w:p>
    <w:p w14:paraId="38CB4640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52DB1E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33-3-1: Dynamic Slot-level repetition for group-common PDSCH for TN and licensed</w:t>
      </w:r>
    </w:p>
    <w:p w14:paraId="2AACEDE2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dynamicSlotRepetitionMulticastTN-NonSharedSpectrumChAccess-r17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2EC4BA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33-3-1a: Dynamic Slot-level repetition for group-common PDSCH for NTN and unlicensed</w:t>
      </w:r>
    </w:p>
    <w:p w14:paraId="683DF44D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dynamicSlotRepetitionMulticastNTN-SharedSpectrumChAccess-r17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D21AEC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33-4-1: DCI-based enabling/disabling NACK-only based feedback for dynamic scheduling for multicast</w:t>
      </w:r>
    </w:p>
    <w:p w14:paraId="365F8742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nack-OnlyFeedbackForMulticastWithDCI-Enabler-r17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D4B94F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33-5-1b: DCI-based enabling/disabling ACK/NACK-based feedback for dynamic scheduling for multicast</w:t>
      </w:r>
    </w:p>
    <w:p w14:paraId="40D5C65E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ack-NACK-FeedbackForSPS-MulticastWithDCI-Enabler-r17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27E69A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33-5-1h: Multiple G-CS-RNTIs for SPS group-common PDSCHs</w:t>
      </w:r>
    </w:p>
    <w:p w14:paraId="69C695B5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maxNumberG-CS-RNTI-r17       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(2..8)          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6A32F3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33-10: Support group-common PDSCH RE-level rate matching for multicast</w:t>
      </w:r>
    </w:p>
    <w:p w14:paraId="3F3140DC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re-LevelRateMatchingForMulticast-r17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9214AF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36-1a: Support of 1024QAM for PDSCH with maximum 2 MIMO layers for FR1</w:t>
      </w:r>
    </w:p>
    <w:p w14:paraId="0230697A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pdsch-1024QAM-2MIMO-FR1-r17  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4B1004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R4 14-3 PRS measurement without MG</w:t>
      </w:r>
    </w:p>
    <w:p w14:paraId="58B220C0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prs-MeasurementWithoutMG-r17 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{cpLength, quarterSymbol, halfSymbol, halfSlot}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9F588A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25-7: The number of target LEO satellites the UE can monitor per carrier</w:t>
      </w:r>
    </w:p>
    <w:p w14:paraId="30148A77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maxNumber-LEO-SatellitesPerCarrier-r17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(3..4)          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10B307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27-3-3 DL PRS Processing Capability outside MG - buffering capability</w:t>
      </w:r>
    </w:p>
    <w:p w14:paraId="5EB0C512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prs-ProcessingCapabilityOutsideMGinPPW-r17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(1..3))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PRS-ProcessingCapabilityOutsideMGinPPWperType-r17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851FDA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27-15a: Positioning SRS transmission in RRC_INACTIVE state for initial UL BWP with semi-persistent SRS</w:t>
      </w:r>
    </w:p>
    <w:p w14:paraId="1423BFA5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srs-SemiPersistent-PosResourcesRRC-Inactive-r17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A7BE16D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maxNumOfSemiPersistentSRSposResources-r17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n32, n64},</w:t>
      </w:r>
    </w:p>
    <w:p w14:paraId="3D83ED30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    maxNumOfSemiPersistentSRSposResourcesPerSlot-r17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n8, n10, n12, n14}</w:t>
      </w:r>
    </w:p>
    <w:p w14:paraId="092F1512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4803B7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R2: UE support of CBW for 120kHz SCS</w:t>
      </w:r>
    </w:p>
    <w:p w14:paraId="5BC37BD0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channelBWs-DL-SCS-120kHz-FR2-2-r17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71CFF9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channelBWs-UL-SCS-120kHz-FR2-2-r17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A447580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F5C74A9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8F443F9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30-4a: DM-RS bundling for PUSCH repetition type A</w:t>
      </w:r>
    </w:p>
    <w:p w14:paraId="0DE0735D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dmrs-BundlingPUSCH-RepTypeA-r17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B66A55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30-4b: DM-RS bundling for PUSCH repetition type B</w:t>
      </w:r>
    </w:p>
    <w:p w14:paraId="4F1A3DE2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dmrs-BundlingPUSCH-RepTypeB-r17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C4DC72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30-4c: DM-RS bundling for TB processing over multi-slot PUSCH</w:t>
      </w:r>
    </w:p>
    <w:p w14:paraId="6749D6FB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dmrs-BundlingPUSCH-multiSlot-r17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C945A9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30-4d: DMRS bundling for PUCCH repetitions</w:t>
      </w:r>
    </w:p>
    <w:p w14:paraId="42821C24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dmrs-BundlingPUCCH-Rep-r17   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7E7051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30-4e: Enhanced inter-slot frequency hopping with inter-slot bundling for PUSCH</w:t>
      </w:r>
    </w:p>
    <w:p w14:paraId="51A781BB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interSlotFreqHopInterSlotBundlingPUSCH-r17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28C684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30-4f: Enhanced inter-slot frequency hopping for PUCCH repetitions with DMRS bundling</w:t>
      </w:r>
    </w:p>
    <w:p w14:paraId="115478CB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interSlotFreqHopPUCCH-r17    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AAB81E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30-4g: Restart DM-RS bundling</w:t>
      </w:r>
    </w:p>
    <w:p w14:paraId="606655D3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dmrs-BundlingRestart-r17     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F77477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30-4h: DM-RS bundling for non-back-to-back transmission</w:t>
      </w:r>
    </w:p>
    <w:p w14:paraId="403BD9E3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dmrs-BundlingNonBackToBackTX-r17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1531A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322BF71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7717340E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034ED67" w14:textId="6C327866" w:rsid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[QCOM-Mouaffac]" w:date="2023-02-16T18:15:00Z"/>
          <w:rFonts w:ascii="Courier New" w:eastAsia="Times New Roman" w:hAnsi="Courier New"/>
          <w:noProof/>
          <w:sz w:val="16"/>
          <w:lang w:eastAsia="en-GB"/>
        </w:rPr>
      </w:pPr>
    </w:p>
    <w:p w14:paraId="40C136FB" w14:textId="77777777" w:rsidR="00B56633" w:rsidRPr="00A65424" w:rsidRDefault="00B56633" w:rsidP="00B566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[QCOM-Mouaffac]" w:date="2023-02-16T18:15:00Z"/>
          <w:rFonts w:ascii="Courier New" w:eastAsia="Times New Roman" w:hAnsi="Courier New"/>
          <w:noProof/>
          <w:sz w:val="16"/>
          <w:lang w:eastAsia="en-GB"/>
        </w:rPr>
      </w:pPr>
      <w:ins w:id="25" w:author="[QCOM-Mouaffac]" w:date="2023-02-16T18:15:00Z">
        <w:r w:rsidRPr="00A65424">
          <w:rPr>
            <w:rFonts w:ascii="Courier New" w:eastAsia="Times New Roman" w:hAnsi="Courier New"/>
            <w:noProof/>
            <w:sz w:val="16"/>
            <w:lang w:eastAsia="en-GB"/>
          </w:rPr>
          <w:t>BandNR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-v16c0</w:t>
        </w:r>
        <w:r w:rsidRPr="00A65424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           </w:t>
        </w:r>
        <w:r w:rsidRPr="00A6542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A65424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4F67146C" w14:textId="77777777" w:rsidR="00B56633" w:rsidRDefault="00B56633" w:rsidP="00B566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[QCOM-Mouaffac]" w:date="2023-02-16T18:15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27" w:author="[QCOM-Mouaffac]" w:date="2023-02-16T18:15:00Z">
        <w:r w:rsidRPr="00A65424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61343F">
          <w:rPr>
            <w:rFonts w:ascii="Courier New" w:eastAsia="Times New Roman" w:hAnsi="Courier New"/>
            <w:noProof/>
            <w:sz w:val="16"/>
            <w:lang w:eastAsia="en-GB"/>
          </w:rPr>
          <w:t>pusch-RepetitionTypeA-v16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c0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681DC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681DC0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</w:t>
        </w:r>
        <w:r w:rsidRPr="00A65424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</w:t>
        </w:r>
        <w:r w:rsidRPr="00A6542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</w:p>
    <w:p w14:paraId="408759E3" w14:textId="77777777" w:rsidR="00B56633" w:rsidRPr="00A65424" w:rsidRDefault="00B56633" w:rsidP="00B566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[QCOM-Mouaffac]" w:date="2023-02-16T18:15:00Z"/>
          <w:rFonts w:ascii="Courier New" w:eastAsia="Times New Roman" w:hAnsi="Courier New"/>
          <w:noProof/>
          <w:sz w:val="16"/>
          <w:lang w:eastAsia="en-GB"/>
        </w:rPr>
      </w:pPr>
      <w:ins w:id="29" w:author="[QCOM-Mouaffac]" w:date="2023-02-16T18:15:00Z"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ab/>
          <w:t>...,</w:t>
        </w:r>
      </w:ins>
    </w:p>
    <w:p w14:paraId="23902D76" w14:textId="77777777" w:rsidR="00B56633" w:rsidRPr="00A65424" w:rsidRDefault="00B56633" w:rsidP="00B566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[QCOM-Mouaffac]" w:date="2023-02-16T18:15:00Z"/>
          <w:rFonts w:ascii="Courier New" w:eastAsia="Times New Roman" w:hAnsi="Courier New"/>
          <w:noProof/>
          <w:sz w:val="16"/>
          <w:lang w:eastAsia="en-GB"/>
        </w:rPr>
      </w:pPr>
    </w:p>
    <w:p w14:paraId="6D2CD318" w14:textId="77777777" w:rsidR="00B56633" w:rsidRDefault="00B56633" w:rsidP="00B566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[QCOM-Mouaffac]" w:date="2023-02-16T18:15:00Z"/>
          <w:rFonts w:ascii="Courier New" w:eastAsia="Times New Roman" w:hAnsi="Courier New"/>
          <w:noProof/>
          <w:sz w:val="16"/>
          <w:lang w:eastAsia="en-GB"/>
        </w:rPr>
      </w:pPr>
      <w:ins w:id="32" w:author="[QCOM-Mouaffac]" w:date="2023-02-16T18:15:00Z">
        <w:r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6741C6CE" w14:textId="77777777" w:rsidR="00B56633" w:rsidRPr="001531A1" w:rsidRDefault="00B56633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9846D0D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TAG-RF-PARAMETERS-STOP</w:t>
      </w:r>
    </w:p>
    <w:p w14:paraId="08583D07" w14:textId="77777777" w:rsidR="001531A1" w:rsidRPr="001531A1" w:rsidRDefault="001531A1" w:rsidP="001531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531A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C29FCF3" w14:textId="77777777" w:rsidR="001531A1" w:rsidRPr="001531A1" w:rsidRDefault="001531A1" w:rsidP="001531A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531A1" w:rsidRPr="001531A1" w14:paraId="0CAA39B8" w14:textId="77777777" w:rsidTr="001F2FE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D417" w14:textId="77777777" w:rsidR="001531A1" w:rsidRPr="001531A1" w:rsidRDefault="001531A1" w:rsidP="001531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1531A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RF-Parameters </w:t>
            </w:r>
            <w:r w:rsidRPr="001531A1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1531A1" w:rsidRPr="001531A1" w14:paraId="37EFDFD3" w14:textId="77777777" w:rsidTr="001F2FE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506A1" w14:textId="77777777" w:rsidR="001531A1" w:rsidRPr="001531A1" w:rsidRDefault="001531A1" w:rsidP="001531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1531A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198C56EF" w14:textId="77777777" w:rsidR="001531A1" w:rsidRPr="001531A1" w:rsidRDefault="001531A1" w:rsidP="001531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1531A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1531A1">
              <w:rPr>
                <w:rFonts w:ascii="Arial" w:eastAsia="Times New Roman" w:hAnsi="Arial"/>
                <w:i/>
                <w:sz w:val="18"/>
                <w:lang w:eastAsia="sv-SE"/>
              </w:rPr>
              <w:t>FreqBandList</w:t>
            </w:r>
            <w:proofErr w:type="spellEnd"/>
            <w:r w:rsidRPr="001531A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1531A1"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1531A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1531A1">
              <w:rPr>
                <w:rFonts w:ascii="Arial" w:eastAsia="Times New Roman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1531A1">
              <w:rPr>
                <w:rFonts w:ascii="Arial" w:eastAsia="Times New Roman" w:hAnsi="Arial"/>
                <w:sz w:val="18"/>
                <w:szCs w:val="22"/>
                <w:lang w:eastAsia="sv-SE"/>
              </w:rPr>
              <w:t>. The UE does not include this field if the UE capability is requested by E-</w:t>
            </w:r>
            <w:proofErr w:type="gramStart"/>
            <w:r w:rsidRPr="001531A1">
              <w:rPr>
                <w:rFonts w:ascii="Arial" w:eastAsia="Times New Roman" w:hAnsi="Arial"/>
                <w:sz w:val="18"/>
                <w:szCs w:val="22"/>
                <w:lang w:eastAsia="sv-SE"/>
              </w:rPr>
              <w:t>UTRAN</w:t>
            </w:r>
            <w:proofErr w:type="gramEnd"/>
            <w:r w:rsidRPr="001531A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r w:rsidRPr="001531A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eutra-nr-only</w:t>
            </w:r>
            <w:r w:rsidRPr="001531A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1531A1" w:rsidRPr="001531A1" w14:paraId="12929EFF" w14:textId="77777777" w:rsidTr="001F2FE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A62B2" w14:textId="77777777" w:rsidR="001531A1" w:rsidRPr="001531A1" w:rsidRDefault="001531A1" w:rsidP="001531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1531A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7458ED40" w14:textId="77777777" w:rsidR="001531A1" w:rsidRPr="001531A1" w:rsidRDefault="001531A1" w:rsidP="001531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1531A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r w:rsidRPr="001531A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1531A1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1531A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1531A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1531A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1531A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1531A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1531A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UE-NR-Capability</w:t>
            </w:r>
            <w:r w:rsidRPr="001531A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1531A1">
              <w:rPr>
                <w:rFonts w:ascii="Arial" w:eastAsia="Times New Roman" w:hAnsi="Arial"/>
                <w:sz w:val="18"/>
                <w:szCs w:val="22"/>
                <w:lang w:eastAsia="sv-SE"/>
              </w:rPr>
              <w:t>UTRAN</w:t>
            </w:r>
            <w:proofErr w:type="gramEnd"/>
            <w:r w:rsidRPr="001531A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r w:rsidRPr="001531A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eutra-nr-only </w:t>
            </w:r>
            <w:r w:rsidRPr="001531A1">
              <w:rPr>
                <w:rFonts w:ascii="Arial" w:eastAsia="Times New Roman" w:hAnsi="Arial"/>
                <w:sz w:val="18"/>
                <w:szCs w:val="22"/>
                <w:lang w:eastAsia="sv-SE"/>
              </w:rPr>
              <w:t>[10].</w:t>
            </w:r>
          </w:p>
        </w:tc>
      </w:tr>
      <w:tr w:rsidR="001531A1" w:rsidRPr="001531A1" w14:paraId="08992268" w14:textId="77777777" w:rsidTr="001F2FE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6219" w14:textId="77777777" w:rsidR="001531A1" w:rsidRPr="001531A1" w:rsidRDefault="001531A1" w:rsidP="001531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1531A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supportedBandCombinationListSidelinkEUTRA</w:t>
            </w:r>
            <w:proofErr w:type="spellEnd"/>
            <w:r w:rsidRPr="001531A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-NR</w:t>
            </w:r>
          </w:p>
          <w:p w14:paraId="43C21B2B" w14:textId="77777777" w:rsidR="001531A1" w:rsidRPr="001531A1" w:rsidRDefault="001531A1" w:rsidP="001531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1531A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1531A1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1531A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1531A1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1531A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and V2X </w:t>
            </w:r>
            <w:proofErr w:type="spellStart"/>
            <w:r w:rsidRPr="001531A1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1531A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communication, or for V2X </w:t>
            </w:r>
            <w:proofErr w:type="spellStart"/>
            <w:r w:rsidRPr="001531A1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1531A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1531A1">
              <w:rPr>
                <w:rFonts w:ascii="Arial" w:eastAsia="Times New Roman" w:hAnsi="Arial"/>
                <w:sz w:val="18"/>
                <w:lang w:eastAsia="ja-JP"/>
              </w:rPr>
              <w:t>TS 36.331[10])</w:t>
            </w:r>
            <w:r w:rsidRPr="001531A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r w:rsidRPr="001531A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eutra-nr-only</w:t>
            </w:r>
            <w:r w:rsidRPr="001531A1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1531A1" w:rsidRPr="001531A1" w14:paraId="52B22579" w14:textId="77777777" w:rsidTr="001F2FE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A4D4" w14:textId="77777777" w:rsidR="001531A1" w:rsidRPr="001531A1" w:rsidRDefault="001531A1" w:rsidP="001531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1531A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supportedBandCombinationListSL-NonRelayDiscovery</w:t>
            </w:r>
            <w:proofErr w:type="spellEnd"/>
          </w:p>
          <w:p w14:paraId="53C549EF" w14:textId="77777777" w:rsidR="001531A1" w:rsidRPr="001531A1" w:rsidRDefault="001531A1" w:rsidP="001531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531A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1531A1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1531A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non-relay discovery. The encoding is defined in PC5 </w:t>
            </w:r>
            <w:r w:rsidRPr="001531A1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1531A1" w:rsidRPr="001531A1" w14:paraId="29785E59" w14:textId="77777777" w:rsidTr="001F2FE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7005" w14:textId="77777777" w:rsidR="001531A1" w:rsidRPr="001531A1" w:rsidRDefault="001531A1" w:rsidP="001531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1531A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supportedBandCombinationListSL-RelayDiscovery</w:t>
            </w:r>
            <w:proofErr w:type="spellEnd"/>
          </w:p>
          <w:p w14:paraId="1D5A3A39" w14:textId="77777777" w:rsidR="001531A1" w:rsidRPr="001531A1" w:rsidRDefault="001531A1" w:rsidP="001531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531A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1531A1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1531A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relay discovery. The encoding is defined in PC5 </w:t>
            </w:r>
            <w:r w:rsidRPr="001531A1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1531A1" w:rsidRPr="001531A1" w14:paraId="5E3FBAD7" w14:textId="77777777" w:rsidTr="001F2FE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344F" w14:textId="77777777" w:rsidR="001531A1" w:rsidRPr="001531A1" w:rsidRDefault="001531A1" w:rsidP="001531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1531A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608B621C" w14:textId="77777777" w:rsidR="001531A1" w:rsidRPr="001531A1" w:rsidRDefault="001531A1" w:rsidP="001531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1531A1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r w:rsidRPr="001531A1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r w:rsidRPr="001531A1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r w:rsidRPr="001531A1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1531A1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1531A1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1531A1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1531A1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1531A1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1531A1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1531A1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UTRAN</w:t>
            </w:r>
            <w:proofErr w:type="gramEnd"/>
            <w:r w:rsidRPr="001531A1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and the network request includes the field </w:t>
            </w:r>
            <w:r w:rsidRPr="001531A1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eutra-nr-only</w:t>
            </w:r>
            <w:r w:rsidRPr="001531A1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6E474D" w:rsidRPr="001531A1" w14:paraId="13CAD788" w14:textId="77777777" w:rsidTr="001F2FEE">
        <w:trPr>
          <w:ins w:id="33" w:author="[QCOM-Mouaffac]" w:date="2023-02-16T18:15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017D" w14:textId="77777777" w:rsidR="006E474D" w:rsidRDefault="006E474D" w:rsidP="006E47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[QCOM-Mouaffac]" w:date="2023-02-16T18:15:00Z"/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ins w:id="35" w:author="[QCOM-Mouaffac]" w:date="2023-02-16T18:15:00Z">
              <w:r w:rsidRPr="00B80AC5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sv-SE"/>
                </w:rPr>
                <w:t>supportedBandListNR</w:t>
              </w:r>
              <w:r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sv-SE"/>
                </w:rPr>
                <w:t>-v16c0</w:t>
              </w:r>
            </w:ins>
          </w:p>
          <w:p w14:paraId="5B3B7A2C" w14:textId="1E9508F4" w:rsidR="006E474D" w:rsidRPr="001531A1" w:rsidRDefault="006E474D" w:rsidP="006E47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[QCOM-Mouaffac]" w:date="2023-02-16T18:15:00Z"/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ins w:id="37" w:author="[QCOM-Mouaffac]" w:date="2023-02-16T1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If included, the UE shall include the same number of entries, and listed in the same order, as in </w:t>
              </w:r>
              <w:proofErr w:type="spellStart"/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supportedBandListNR</w:t>
              </w:r>
              <w:proofErr w:type="spellEnd"/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 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(without suffix).</w:t>
              </w:r>
            </w:ins>
          </w:p>
        </w:tc>
      </w:tr>
    </w:tbl>
    <w:p w14:paraId="4DEFAECF" w14:textId="77777777" w:rsidR="001531A1" w:rsidRPr="001531A1" w:rsidRDefault="001531A1" w:rsidP="001531A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36E72923" w14:textId="77777777" w:rsidR="00A65424" w:rsidRDefault="00A65424" w:rsidP="00ED36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FF0000"/>
          <w:sz w:val="24"/>
          <w:lang w:eastAsia="ja-JP"/>
        </w:rPr>
      </w:pPr>
    </w:p>
    <w:p w14:paraId="071D2D7C" w14:textId="0F1A2D8F" w:rsidR="00B342C3" w:rsidRDefault="00B342C3" w:rsidP="00ED36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FF0000"/>
          <w:sz w:val="24"/>
          <w:lang w:eastAsia="ja-JP"/>
        </w:rPr>
      </w:pPr>
      <w:r w:rsidRPr="00AA554E">
        <w:rPr>
          <w:rFonts w:eastAsia="Times New Roman"/>
          <w:color w:val="FF0000"/>
          <w:sz w:val="24"/>
          <w:lang w:eastAsia="ja-JP"/>
        </w:rPr>
        <w:t>&lt;&lt;skipped&gt;&gt;</w:t>
      </w:r>
    </w:p>
    <w:p w14:paraId="165061EB" w14:textId="77777777" w:rsidR="00282117" w:rsidRPr="00282117" w:rsidRDefault="00282117" w:rsidP="0028211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8" w:name="_Toc60777491"/>
      <w:bookmarkStart w:id="39" w:name="_Toc124713485"/>
      <w:bookmarkStart w:id="40" w:name="_Hlk54199415"/>
      <w:r w:rsidRPr="00282117">
        <w:rPr>
          <w:rFonts w:ascii="Arial" w:eastAsia="Times New Roman" w:hAnsi="Arial"/>
          <w:sz w:val="24"/>
          <w:lang w:eastAsia="ja-JP"/>
        </w:rPr>
        <w:t>–</w:t>
      </w:r>
      <w:r w:rsidRPr="00282117">
        <w:rPr>
          <w:rFonts w:ascii="Arial" w:eastAsia="Times New Roman" w:hAnsi="Arial"/>
          <w:sz w:val="24"/>
          <w:lang w:eastAsia="ja-JP"/>
        </w:rPr>
        <w:tab/>
      </w:r>
      <w:r w:rsidRPr="00282117">
        <w:rPr>
          <w:rFonts w:ascii="Arial" w:eastAsia="Times New Roman" w:hAnsi="Arial"/>
          <w:i/>
          <w:noProof/>
          <w:sz w:val="24"/>
          <w:lang w:eastAsia="ja-JP"/>
        </w:rPr>
        <w:t>UE-NR-Capability</w:t>
      </w:r>
      <w:bookmarkEnd w:id="38"/>
      <w:bookmarkEnd w:id="39"/>
    </w:p>
    <w:bookmarkEnd w:id="40"/>
    <w:p w14:paraId="24C94080" w14:textId="77777777" w:rsidR="00282117" w:rsidRPr="00282117" w:rsidRDefault="00282117" w:rsidP="0028211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282117">
        <w:rPr>
          <w:rFonts w:eastAsia="Times New Roman"/>
          <w:lang w:eastAsia="ja-JP"/>
        </w:rPr>
        <w:t xml:space="preserve">The IE </w:t>
      </w:r>
      <w:r w:rsidRPr="00282117">
        <w:rPr>
          <w:rFonts w:eastAsia="Times New Roman"/>
          <w:i/>
          <w:lang w:eastAsia="ja-JP"/>
        </w:rPr>
        <w:t>UE-NR-Capability</w:t>
      </w:r>
      <w:r w:rsidRPr="00282117"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57BC36F4" w14:textId="77777777" w:rsidR="00282117" w:rsidRPr="00282117" w:rsidRDefault="00282117" w:rsidP="0028211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282117">
        <w:rPr>
          <w:rFonts w:ascii="Arial" w:eastAsia="Times New Roman" w:hAnsi="Arial"/>
          <w:b/>
          <w:i/>
          <w:lang w:eastAsia="ja-JP"/>
        </w:rPr>
        <w:t>UE-NR-Capability</w:t>
      </w:r>
      <w:r w:rsidRPr="00282117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6A952147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762A9D8C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TAG-UE-NR-CAPABILITY-START</w:t>
      </w:r>
    </w:p>
    <w:p w14:paraId="5BEAEE42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EC3311E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UE-NR-Capability ::=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1402F42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1661A4E9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3B003F62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8C758C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863D0D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phy-Parameters                  Phy-Parameters,</w:t>
      </w:r>
    </w:p>
    <w:p w14:paraId="4EE0D03F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p w14:paraId="21A1E764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36AD62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A6826F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tdd-Add-UE-NR-Capabilities      UE-NR-CapabilityAddXDD-Mode   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E6C381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E6E3E9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C23664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AD5E84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(1..maxFeatureSetCombinations))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FeatureSetCombination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0FACAB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(CONTAINING UE-NR-Capability-v15c0)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5FF73C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B9C8DD7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FFA5129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1088CDA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Rel-15 extensions:</w:t>
      </w:r>
    </w:p>
    <w:p w14:paraId="001063E3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UE-NR-Capability-v1530 ::=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D4A308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7F19C9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0D1E24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49FE8E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B75F41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CE405E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882472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AEB227F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997505B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F29450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UE-NR-Capability-v1540 ::=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130B86D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1FEEB6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159009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439F5B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454A16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381AA3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62C798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C8FC6BE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2C84D87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52FA1A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UE-NR-Capability-v1550 ::=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F518AEA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4B1A30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A385B8F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F1D58A9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DF31D3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UE-NR-Capability-v1560 ::=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4872ABF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7F929E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(CONTAINING UECapabilityEnquiry-v1560-IEs)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2877D6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08A2EAD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02D65D5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8A8850D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UE-NR-Capability-v1570 ::=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40545DF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56697C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UE-NR-Capability-v1610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3197C0F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3B92644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FDB7E0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Rel-15 extensions:</w:t>
      </w:r>
    </w:p>
    <w:p w14:paraId="6083D68D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UE-NR-Capability-v15c0 ::=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CCAD8AF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nrdc-Parameters-v15c0                    NRDC-Parameters-v15c0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E775E9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partialFR2-FallbackRX-Req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A3384B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UE-NR-Capability-v15g0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EB38E7C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96DDA79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6635356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UE-NR-Capability-v15g0 ::=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B80DBFE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rf-Parameters-v15g0                      RF-Parameters-v15g0  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845945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UE-NR-Capability-v15j0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561762C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6FF421D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981AFE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UE-NR-Capability-v15j0 ::=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B504E8D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82117">
        <w:rPr>
          <w:rFonts w:ascii="Courier New" w:eastAsia="Times New Roman" w:hAnsi="Courier New"/>
          <w:noProof/>
          <w:color w:val="808080"/>
          <w:sz w:val="16"/>
          <w:lang w:eastAsia="en-GB"/>
        </w:rPr>
        <w:t>-- Following field is only for REL-15 late non-critical extensions</w:t>
      </w:r>
    </w:p>
    <w:p w14:paraId="62E24D9D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C86A70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UE-NR-Capability-v16a0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9A7FB78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C66E797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2CF39C9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bookmarkStart w:id="41" w:name="_Hlk54199402"/>
      <w:r w:rsidRPr="00282117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Rel-16 extensions:</w:t>
      </w:r>
    </w:p>
    <w:p w14:paraId="42E8BB1F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UE-NR-Capability-v1610 ::=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55F6BB3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inDeviceCoexInd-r16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B3B141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dl-DedicatedMessageSegmentation-r16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A3F4F0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nrdc-Parameters-v1610                   NRDC-Parameters-v1610 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F86B5C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powSav-Parameters-r16                   PowSav-Parameters-r16 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3B8FE6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fr1-Add-UE-NR-Capabilities-v1610        UE-NR-CapabilityAddFRX-Mode-v1610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0C3E7A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fr2-Add-UE-NR-Capabilities-v1610        UE-NR-CapabilityAddFRX-Mode-v1610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C59295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bh-RLF-Indication-r16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9523D0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directSN-AdditionFirstRRC-IAB-r16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8BB98F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bap-Parameters-r16                      BAP-Parameters-r16    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5A5201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referenceTimeProvision-r16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08CCE6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sidelinkParameters-r16                  SidelinkParameters-r16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A979E9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highSpeedParameters-r16                 HighSpeedParameters-r16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B697C4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mac-Parameters-v1610                    MAC-Parameters-v1610  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E915EA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mcgRLF-RecoveryViaSCG-r16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FA9870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resumeWithStoredMCG-SCells-r16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B6BFDA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resumeWithStoredSCG-r16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EAECC2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resumeWithSCG-Config-r16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898ACC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ue-BasedPerfMeas-Parameters-r16         UE-BasedPerfMeas-Parameters-r16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9E700D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son-Parameters-r16                      SON-Parameters-r16    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3D9F8B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onDemandSIB-Connected-r16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1E79BB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UE-NR-Capability-v1640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430B36F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B605B27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bookmarkEnd w:id="41"/>
    <w:p w14:paraId="2A95B8FE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UE-NR-Capability-v1640 ::=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CE6A93C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redirectAtResumeByNAS-r16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F74F25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phy-ParametersSharedSpectrumChAccess-r16  Phy-ParametersSharedSpectrumChAccess-r16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A40AF1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UE-NR-Capability-v1650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144AAD9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25B24DE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A230E9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UE-NR-Capability-v1650 ::=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3B59CD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mpsPriorityIndication-r16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F0CA64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highSpeedParameters-v1650                HighSpeedParameters-v1650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912BA8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UE-NR-Capability-v1690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D44A7E6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DE9CA32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CFE9703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UE-NR-Capability-v1690 ::=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DF4266E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ul-RRC-Segmentation-r16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7329B8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UE-NR-Capability-v1700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F1456EE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A57AF32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E8D6A0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color w:val="808080"/>
          <w:sz w:val="16"/>
          <w:lang w:eastAsia="en-GB"/>
        </w:rPr>
        <w:lastRenderedPageBreak/>
        <w:t>-- Late non-critical extensions from Rel-16 onwards:</w:t>
      </w:r>
    </w:p>
    <w:p w14:paraId="6F7E7A36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UE-NR-Capability-v16a0 ::=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2234B66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phy-Parameters-v16a0                     Phy-Parameters-v16a0 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10638A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rf-Parameters-v16a0                      RF-Parameters-v16a0  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C79D05" w14:textId="4CED9BCC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ins w:id="42" w:author="[QCOM-Mouaffac]" w:date="2023-02-16T18:16:00Z">
        <w:r w:rsidR="00E3301D" w:rsidRPr="007C4C37">
          <w:rPr>
            <w:rFonts w:ascii="Courier New" w:eastAsia="Times New Roman" w:hAnsi="Courier New"/>
            <w:noProof/>
            <w:sz w:val="16"/>
            <w:lang w:eastAsia="en-GB"/>
          </w:rPr>
          <w:t>UE-NR-Capability-v16</w:t>
        </w:r>
        <w:r w:rsidR="00E3301D">
          <w:rPr>
            <w:rFonts w:ascii="Courier New" w:eastAsia="Times New Roman" w:hAnsi="Courier New"/>
            <w:noProof/>
            <w:sz w:val="16"/>
            <w:lang w:eastAsia="en-GB"/>
          </w:rPr>
          <w:t>c0</w:t>
        </w:r>
        <w:r w:rsidR="00E3301D" w:rsidRPr="007C4C37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</w:t>
        </w:r>
        <w:r w:rsidR="00E3301D" w:rsidRPr="007C4C37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  <w:del w:id="43" w:author="[QCOM-Mouaffac]" w:date="2023-02-16T18:16:00Z">
        <w:r w:rsidRPr="00282117" w:rsidDel="00E3301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282117" w:rsidDel="00E3301D">
          <w:rPr>
            <w:rFonts w:ascii="Courier New" w:eastAsia="Times New Roman" w:hAnsi="Courier New"/>
            <w:noProof/>
            <w:sz w:val="16"/>
            <w:lang w:eastAsia="en-GB"/>
          </w:rPr>
          <w:delText xml:space="preserve"> {}                                                  </w:delText>
        </w:r>
        <w:r w:rsidRPr="00282117" w:rsidDel="00E3301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OPTIONAL</w:delText>
        </w:r>
      </w:del>
    </w:p>
    <w:p w14:paraId="2EDF9445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247F188" w14:textId="529B66BA" w:rsid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[QCOM-Mouaffac]" w:date="2023-02-16T18:16:00Z"/>
          <w:rFonts w:ascii="Courier New" w:eastAsia="Times New Roman" w:hAnsi="Courier New"/>
          <w:noProof/>
          <w:sz w:val="16"/>
          <w:lang w:eastAsia="en-GB"/>
        </w:rPr>
      </w:pPr>
    </w:p>
    <w:p w14:paraId="7323D70F" w14:textId="77777777" w:rsidR="00D955FD" w:rsidRPr="007C4C37" w:rsidRDefault="00D955FD" w:rsidP="00D955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[QCOM-Mouaffac]" w:date="2023-02-16T18:16:00Z"/>
          <w:rFonts w:ascii="Courier New" w:eastAsia="Times New Roman" w:hAnsi="Courier New"/>
          <w:noProof/>
          <w:sz w:val="16"/>
          <w:lang w:eastAsia="en-GB"/>
        </w:rPr>
      </w:pPr>
      <w:ins w:id="46" w:author="[QCOM-Mouaffac]" w:date="2023-02-16T18:16:00Z">
        <w:r w:rsidRPr="007C4C37">
          <w:rPr>
            <w:rFonts w:ascii="Courier New" w:eastAsia="Times New Roman" w:hAnsi="Courier New"/>
            <w:noProof/>
            <w:sz w:val="16"/>
            <w:lang w:eastAsia="en-GB"/>
          </w:rPr>
          <w:t>UE-NR-Capability-v16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c0</w:t>
        </w:r>
        <w:r w:rsidRPr="007C4C37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</w:t>
        </w:r>
        <w:r w:rsidRPr="007C4C37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7C4C37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40FE4140" w14:textId="77777777" w:rsidR="00D955FD" w:rsidRPr="007C4C37" w:rsidRDefault="00D955FD" w:rsidP="00D955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[QCOM-Mouaffac]" w:date="2023-02-16T18:16:00Z"/>
          <w:rFonts w:ascii="Courier New" w:eastAsia="Times New Roman" w:hAnsi="Courier New"/>
          <w:noProof/>
          <w:sz w:val="16"/>
          <w:lang w:eastAsia="en-GB"/>
        </w:rPr>
      </w:pPr>
      <w:ins w:id="48" w:author="[QCOM-Mouaffac]" w:date="2023-02-16T18:16:00Z">
        <w:r w:rsidRPr="007C4C37">
          <w:rPr>
            <w:rFonts w:ascii="Courier New" w:eastAsia="Times New Roman" w:hAnsi="Courier New"/>
            <w:noProof/>
            <w:sz w:val="16"/>
            <w:lang w:eastAsia="en-GB"/>
          </w:rPr>
          <w:t xml:space="preserve">    rf-Parameters-v16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c0</w:t>
        </w:r>
        <w:r w:rsidRPr="007C4C37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RF-Parameters-v16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c0</w:t>
        </w:r>
        <w:r w:rsidRPr="007C4C37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</w:t>
        </w:r>
        <w:r w:rsidRPr="007C4C37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7C4C37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751A162E" w14:textId="77777777" w:rsidR="00D955FD" w:rsidRPr="007C4C37" w:rsidRDefault="00D955FD" w:rsidP="00D955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[QCOM-Mouaffac]" w:date="2023-02-16T18:16:00Z"/>
          <w:rFonts w:ascii="Courier New" w:eastAsia="Times New Roman" w:hAnsi="Courier New"/>
          <w:noProof/>
          <w:sz w:val="16"/>
          <w:lang w:eastAsia="en-GB"/>
        </w:rPr>
      </w:pPr>
      <w:ins w:id="50" w:author="[QCOM-Mouaffac]" w:date="2023-02-16T18:16:00Z">
        <w:r w:rsidRPr="007C4C37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 </w:t>
        </w:r>
        <w:r w:rsidRPr="007C4C37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7C4C37">
          <w:rPr>
            <w:rFonts w:ascii="Courier New" w:eastAsia="Times New Roman" w:hAnsi="Courier New"/>
            <w:noProof/>
            <w:sz w:val="16"/>
            <w:lang w:eastAsia="en-GB"/>
          </w:rPr>
          <w:t xml:space="preserve">{}                                                   </w:t>
        </w:r>
        <w:r w:rsidRPr="007C4C37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04D1CC10" w14:textId="77777777" w:rsidR="00D955FD" w:rsidRPr="007C4C37" w:rsidRDefault="00D955FD" w:rsidP="00D955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[QCOM-Mouaffac]" w:date="2023-02-16T18:16:00Z"/>
          <w:rFonts w:ascii="Courier New" w:eastAsia="Times New Roman" w:hAnsi="Courier New"/>
          <w:noProof/>
          <w:sz w:val="16"/>
          <w:lang w:eastAsia="en-GB"/>
        </w:rPr>
      </w:pPr>
      <w:ins w:id="52" w:author="[QCOM-Mouaffac]" w:date="2023-02-16T18:16:00Z">
        <w:r w:rsidRPr="007C4C37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2EC0CA1C" w14:textId="77777777" w:rsidR="00D955FD" w:rsidRPr="00282117" w:rsidRDefault="00D955FD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09DFC6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Rel-17 extensions:</w:t>
      </w:r>
    </w:p>
    <w:p w14:paraId="6EDA81F3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UE-NR-Capability-v1700 ::=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B82B02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inactiveStatePO-Determination-r17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56BC92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highSpeedParameters-v1700                HighSpeedParameters-v1700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8D2CDF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powSav-Parameters-v1700                  PowSav-Parameters-v1700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FF15D8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mac-Parameters-v1700                     MAC-Parameters-v1700 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F5C71A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ims-Parameters-v1700                     IMS-Parameters-v1700 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E3FCCC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measAndMobParameters-v1700               MeasAndMobParameters-v1700,</w:t>
      </w:r>
    </w:p>
    <w:p w14:paraId="6B65FB78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appLayerMeasParameters-r17               AppLayerMeasParameters-r17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6D10DF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redCapParameters-r17                     RedCapParameters-r17 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2D129A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ra-SDT-r17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2F84BE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srb-SDT-r17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047552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gNB-SideRTT-BasedPDC-r17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158DDA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bh-RLF-DetectionRecovery-Indication-r17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EFAD7A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nrdc-Parameters-v1700                    NRDC-Parameters-v1700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DEED87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bap-Parameters-v1700                     BAP-Parameters-v1700 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4AFD1B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musim-GapPreference-r17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DCBCF7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musimLeaveConnected-r17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4A2680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mbs-Parameters-r17                       MBS-Parameters-r17,</w:t>
      </w:r>
    </w:p>
    <w:p w14:paraId="1BB3BD04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nonTerrestrialNetwork-r17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6704FD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ntn-ScenarioSupport-r17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{gso, ngso}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374323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sliceInfoforCellReselection-r17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177EC4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ue-RadioPagingInfo-r17                   UE-RadioPagingInfo-r17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66F200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82117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17-2 UL gap pattern for Tx power management</w:t>
      </w:r>
    </w:p>
    <w:p w14:paraId="435EF12C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ul-GapFR2-Pattern-r17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(4))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56F289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ntn-Parameters-r17                       NTN-Parameters-r17   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A34B89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9959178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9FAAC77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B74572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 ::=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1EFF5C4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Phy-ParametersXDD-Diff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B42164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MAC-ParametersXDD-Diff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71D437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MeasAndMobParametersXDD-Diff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3E7287C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608E31C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FD5647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UE-NR-CapabilityAddXDD-Mode-v1530 ::=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AE3C8F9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7FA1B093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8FFF97A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F12A3C0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 ::=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920BBEA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phy-ParametersFRX-Diff              Phy-ParametersFRX-Diff    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D5DE91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MeasAndMobParametersFRX-Diff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2C8435B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7CCDC5E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2EC19D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UE-NR-CapabilityAddFRX-Mode-v1540 ::=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1C6781C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5FA7602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8DE82B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10A85E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UE-NR-CapabilityAddFRX-Mode-v1610 ::=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117E376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PowSav-ParametersFRX-Diff-r16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7DDA05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         MAC-ParametersFRX-Diff-r16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321B579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F3BE3FB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A60C4B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BAP-Parameters-r16 ::=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3279AD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flowControlBH-RLC-ChannelBased-r16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72D948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flowControlRouting-ID-Based-r16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8068D87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E703CF3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2DF0600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BAP-Parameters-v1700 ::=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0F61209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bapHeaderRewriting-Rerouting-r17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1E8330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bapHeaderRewriting-Routing-r17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C9BB0D0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DB01FD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BE82C5C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MBS-Parameters-r17 ::=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4FAC361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   maxMRB-Add-r17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82117">
        <w:rPr>
          <w:rFonts w:ascii="Courier New" w:eastAsia="Times New Roman" w:hAnsi="Courier New"/>
          <w:noProof/>
          <w:sz w:val="16"/>
          <w:lang w:eastAsia="en-GB"/>
        </w:rPr>
        <w:t xml:space="preserve"> (1..16)                                              </w:t>
      </w:r>
      <w:r w:rsidRPr="0028211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32620C0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8C34EA7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AD1B89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TAG-UE-NR-CAPABILITY-STOP</w:t>
      </w:r>
    </w:p>
    <w:p w14:paraId="67061974" w14:textId="77777777" w:rsidR="00282117" w:rsidRPr="00282117" w:rsidRDefault="00282117" w:rsidP="002821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28211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00B6A4E" w14:textId="77777777" w:rsidR="00282117" w:rsidRPr="00282117" w:rsidRDefault="00282117" w:rsidP="0028211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82117" w:rsidRPr="00282117" w14:paraId="14BD3FFF" w14:textId="77777777" w:rsidTr="001F2FE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1326" w14:textId="77777777" w:rsidR="00282117" w:rsidRPr="00282117" w:rsidRDefault="00282117" w:rsidP="002821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282117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282117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282117" w:rsidRPr="00282117" w14:paraId="45A5D3F0" w14:textId="77777777" w:rsidTr="001F2FE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CD0A" w14:textId="77777777" w:rsidR="00282117" w:rsidRPr="00282117" w:rsidRDefault="00282117" w:rsidP="002821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282117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0C62CED7" w14:textId="77777777" w:rsidR="00282117" w:rsidRPr="00282117" w:rsidRDefault="00282117" w:rsidP="002821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8211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r w:rsidRPr="00282117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28211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282117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282117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28211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</w:t>
            </w:r>
            <w:r w:rsidRPr="00282117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28211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r w:rsidRPr="00282117">
              <w:rPr>
                <w:rFonts w:ascii="Arial" w:eastAsia="Times New Roman" w:hAnsi="Arial"/>
                <w:i/>
                <w:sz w:val="18"/>
                <w:lang w:eastAsia="sv-SE"/>
              </w:rPr>
              <w:t>FeatureSetDownlink:s</w:t>
            </w:r>
            <w:proofErr w:type="spellEnd"/>
            <w:r w:rsidRPr="0028211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282117">
              <w:rPr>
                <w:rFonts w:ascii="Arial" w:eastAsia="Times New Roman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28211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282117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28211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proofErr w:type="gramStart"/>
            <w:r w:rsidRPr="00282117">
              <w:rPr>
                <w:rFonts w:ascii="Arial" w:eastAsia="Times New Roman" w:hAnsi="Arial"/>
                <w:sz w:val="18"/>
                <w:szCs w:val="22"/>
                <w:lang w:eastAsia="sv-SE"/>
              </w:rPr>
              <w:t>are</w:t>
            </w:r>
            <w:proofErr w:type="gramEnd"/>
            <w:r w:rsidRPr="0028211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defined in the </w:t>
            </w:r>
            <w:proofErr w:type="spellStart"/>
            <w:r w:rsidRPr="00282117">
              <w:rPr>
                <w:rFonts w:ascii="Arial" w:eastAsia="Times New Roman" w:hAnsi="Arial"/>
                <w:i/>
                <w:sz w:val="18"/>
                <w:lang w:eastAsia="sv-SE"/>
              </w:rPr>
              <w:t>featureSets</w:t>
            </w:r>
            <w:proofErr w:type="spellEnd"/>
            <w:r w:rsidRPr="0028211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</w:t>
            </w:r>
            <w:r w:rsidRPr="00282117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282117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05C0831F" w14:textId="77777777" w:rsidR="00282117" w:rsidRPr="00282117" w:rsidRDefault="00282117" w:rsidP="0028211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282117" w:rsidRPr="00282117" w14:paraId="637E2D30" w14:textId="77777777" w:rsidTr="001F2FE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2E313" w14:textId="77777777" w:rsidR="00282117" w:rsidRPr="00282117" w:rsidRDefault="00282117" w:rsidP="002821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282117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282117" w:rsidRPr="00282117" w14:paraId="3F90E5B7" w14:textId="77777777" w:rsidTr="001F2FE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869BE" w14:textId="77777777" w:rsidR="00282117" w:rsidRPr="00282117" w:rsidRDefault="00282117" w:rsidP="002821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82117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441DA006" w14:textId="77777777" w:rsidR="00282117" w:rsidRPr="00282117" w:rsidRDefault="00282117" w:rsidP="002821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82117">
              <w:rPr>
                <w:rFonts w:ascii="Arial" w:eastAsia="Times New Roman" w:hAnsi="Arial"/>
                <w:sz w:val="18"/>
                <w:lang w:eastAsia="sv-SE"/>
              </w:rPr>
              <w:t xml:space="preserve">This instance of </w:t>
            </w:r>
            <w:r w:rsidRPr="00282117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282117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282117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-Mode</w:t>
            </w:r>
            <w:r w:rsidRPr="00282117">
              <w:rPr>
                <w:rFonts w:ascii="Arial" w:eastAsia="Times New Roman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282117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282117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282117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282117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282117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282117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282117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282117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282117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282117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-ReportFramework</w:t>
            </w:r>
            <w:r w:rsidRPr="00282117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34C967A9" w14:textId="77777777" w:rsidR="00282117" w:rsidRPr="00282117" w:rsidRDefault="00282117" w:rsidP="00282117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6D0C70CF" w14:textId="7FE1376C" w:rsidR="00B342C3" w:rsidRPr="00B342C3" w:rsidRDefault="00B342C3" w:rsidP="00ED36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FF0000"/>
          <w:lang w:eastAsia="ja-JP"/>
        </w:rPr>
      </w:pPr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244DDD" w:rsidRPr="0009684F" w14:paraId="55DDAB54" w14:textId="1921A697" w:rsidTr="009F7D75">
        <w:trPr>
          <w:trHeight w:val="256"/>
        </w:trPr>
        <w:tc>
          <w:tcPr>
            <w:tcW w:w="10459" w:type="dxa"/>
            <w:shd w:val="clear" w:color="auto" w:fill="FDE9D9"/>
          </w:tcPr>
          <w:p w14:paraId="6871191F" w14:textId="6A415A53" w:rsidR="00244DDD" w:rsidRPr="0009684F" w:rsidRDefault="001954BE" w:rsidP="00244DDD">
            <w:pPr>
              <w:jc w:val="center"/>
            </w:pPr>
            <w:r>
              <w:rPr>
                <w:rFonts w:ascii="Arial" w:hAnsi="Arial" w:cs="Arial"/>
                <w:sz w:val="24"/>
                <w:lang w:eastAsia="ja-JP"/>
              </w:rPr>
              <w:t>End of Change</w:t>
            </w:r>
          </w:p>
        </w:tc>
      </w:tr>
      <w:bookmarkEnd w:id="9"/>
      <w:bookmarkEnd w:id="10"/>
      <w:bookmarkEnd w:id="11"/>
    </w:tbl>
    <w:p w14:paraId="34029307" w14:textId="77777777" w:rsidR="00244DDD" w:rsidRDefault="00244DDD" w:rsidP="00244DD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sectPr w:rsidR="00244DDD" w:rsidSect="003F62FF">
      <w:headerReference w:type="default" r:id="rId15"/>
      <w:footnotePr>
        <w:numRestart w:val="eachSect"/>
      </w:footnotePr>
      <w:pgSz w:w="16840" w:h="11907" w:orient="landscape" w:code="9"/>
      <w:pgMar w:top="1138" w:right="1138" w:bottom="1138" w:left="1411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D16A1" w14:textId="77777777" w:rsidR="003C79CE" w:rsidRDefault="003C79CE">
      <w:r>
        <w:separator/>
      </w:r>
    </w:p>
  </w:endnote>
  <w:endnote w:type="continuationSeparator" w:id="0">
    <w:p w14:paraId="67B5BB45" w14:textId="77777777" w:rsidR="003C79CE" w:rsidRDefault="003C7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B846B" w14:textId="77777777" w:rsidR="003C79CE" w:rsidRDefault="003C79CE">
      <w:r>
        <w:separator/>
      </w:r>
    </w:p>
  </w:footnote>
  <w:footnote w:type="continuationSeparator" w:id="0">
    <w:p w14:paraId="667EAE5C" w14:textId="77777777" w:rsidR="003C79CE" w:rsidRDefault="003C7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D6E7C" w14:textId="77777777" w:rsidR="009F7D75" w:rsidRDefault="009F7D7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54908227">
    <w:abstractNumId w:val="1"/>
  </w:num>
  <w:num w:numId="2" w16cid:durableId="1659844337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QCOM-Mouaffac]">
    <w15:presenceInfo w15:providerId="None" w15:userId="[QCOM-Mouaffac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9CD"/>
    <w:rsid w:val="00011479"/>
    <w:rsid w:val="00011D53"/>
    <w:rsid w:val="00014D74"/>
    <w:rsid w:val="00022E4A"/>
    <w:rsid w:val="00027B96"/>
    <w:rsid w:val="000309EC"/>
    <w:rsid w:val="00033576"/>
    <w:rsid w:val="00036A3A"/>
    <w:rsid w:val="0004102E"/>
    <w:rsid w:val="00041D17"/>
    <w:rsid w:val="0004475D"/>
    <w:rsid w:val="00047438"/>
    <w:rsid w:val="00050424"/>
    <w:rsid w:val="000538E4"/>
    <w:rsid w:val="000546ED"/>
    <w:rsid w:val="00062310"/>
    <w:rsid w:val="000627AE"/>
    <w:rsid w:val="000647ED"/>
    <w:rsid w:val="00065879"/>
    <w:rsid w:val="0007394C"/>
    <w:rsid w:val="00077977"/>
    <w:rsid w:val="00077EB6"/>
    <w:rsid w:val="000828E3"/>
    <w:rsid w:val="0008315E"/>
    <w:rsid w:val="00083612"/>
    <w:rsid w:val="00085143"/>
    <w:rsid w:val="00085188"/>
    <w:rsid w:val="000858A5"/>
    <w:rsid w:val="000A01C8"/>
    <w:rsid w:val="000A0583"/>
    <w:rsid w:val="000A53B7"/>
    <w:rsid w:val="000A6394"/>
    <w:rsid w:val="000B0EEA"/>
    <w:rsid w:val="000B258B"/>
    <w:rsid w:val="000B7FED"/>
    <w:rsid w:val="000C0165"/>
    <w:rsid w:val="000C038A"/>
    <w:rsid w:val="000C0AC8"/>
    <w:rsid w:val="000C0E40"/>
    <w:rsid w:val="000C5CEE"/>
    <w:rsid w:val="000C5DBE"/>
    <w:rsid w:val="000C6598"/>
    <w:rsid w:val="000D2B0A"/>
    <w:rsid w:val="000D6A11"/>
    <w:rsid w:val="000E032D"/>
    <w:rsid w:val="000E0B1E"/>
    <w:rsid w:val="000E57A6"/>
    <w:rsid w:val="000E5A7C"/>
    <w:rsid w:val="000E73CE"/>
    <w:rsid w:val="000F3FB1"/>
    <w:rsid w:val="00100E5B"/>
    <w:rsid w:val="00100E87"/>
    <w:rsid w:val="0010177E"/>
    <w:rsid w:val="001115E3"/>
    <w:rsid w:val="00122858"/>
    <w:rsid w:val="001267F1"/>
    <w:rsid w:val="00130F43"/>
    <w:rsid w:val="00135814"/>
    <w:rsid w:val="00140919"/>
    <w:rsid w:val="00145D43"/>
    <w:rsid w:val="00146236"/>
    <w:rsid w:val="00146EFD"/>
    <w:rsid w:val="00150BE2"/>
    <w:rsid w:val="001531A1"/>
    <w:rsid w:val="001534E9"/>
    <w:rsid w:val="00155982"/>
    <w:rsid w:val="0016124B"/>
    <w:rsid w:val="00166C47"/>
    <w:rsid w:val="001701DE"/>
    <w:rsid w:val="00171460"/>
    <w:rsid w:val="001854E3"/>
    <w:rsid w:val="00187B0C"/>
    <w:rsid w:val="00192386"/>
    <w:rsid w:val="0019258E"/>
    <w:rsid w:val="00192C46"/>
    <w:rsid w:val="001954BE"/>
    <w:rsid w:val="00195A0D"/>
    <w:rsid w:val="00197140"/>
    <w:rsid w:val="001A08B3"/>
    <w:rsid w:val="001A0FD0"/>
    <w:rsid w:val="001A2020"/>
    <w:rsid w:val="001A3492"/>
    <w:rsid w:val="001A623E"/>
    <w:rsid w:val="001A7B60"/>
    <w:rsid w:val="001B1E2C"/>
    <w:rsid w:val="001B1EB1"/>
    <w:rsid w:val="001B34A6"/>
    <w:rsid w:val="001B52F0"/>
    <w:rsid w:val="001B69A9"/>
    <w:rsid w:val="001B7A65"/>
    <w:rsid w:val="001C33AB"/>
    <w:rsid w:val="001C4E91"/>
    <w:rsid w:val="001D3FCB"/>
    <w:rsid w:val="001E41F3"/>
    <w:rsid w:val="001E476A"/>
    <w:rsid w:val="001F5E59"/>
    <w:rsid w:val="002037EF"/>
    <w:rsid w:val="00205E59"/>
    <w:rsid w:val="00211D57"/>
    <w:rsid w:val="002179C9"/>
    <w:rsid w:val="00217B92"/>
    <w:rsid w:val="00223BB1"/>
    <w:rsid w:val="002250C7"/>
    <w:rsid w:val="00226275"/>
    <w:rsid w:val="002306E3"/>
    <w:rsid w:val="00236092"/>
    <w:rsid w:val="0024215F"/>
    <w:rsid w:val="002436CC"/>
    <w:rsid w:val="002443C9"/>
    <w:rsid w:val="00244DDD"/>
    <w:rsid w:val="002479A0"/>
    <w:rsid w:val="00255307"/>
    <w:rsid w:val="0025730C"/>
    <w:rsid w:val="0026004D"/>
    <w:rsid w:val="00263FB0"/>
    <w:rsid w:val="002640DD"/>
    <w:rsid w:val="00264A78"/>
    <w:rsid w:val="00267BFC"/>
    <w:rsid w:val="002726CF"/>
    <w:rsid w:val="002732F6"/>
    <w:rsid w:val="00275D12"/>
    <w:rsid w:val="002772D1"/>
    <w:rsid w:val="00281CF0"/>
    <w:rsid w:val="00282117"/>
    <w:rsid w:val="00284FEB"/>
    <w:rsid w:val="002857C4"/>
    <w:rsid w:val="00285B16"/>
    <w:rsid w:val="00285CA6"/>
    <w:rsid w:val="002860C4"/>
    <w:rsid w:val="00286C29"/>
    <w:rsid w:val="00287B7D"/>
    <w:rsid w:val="00295537"/>
    <w:rsid w:val="00297B3B"/>
    <w:rsid w:val="002A009E"/>
    <w:rsid w:val="002A189F"/>
    <w:rsid w:val="002A456D"/>
    <w:rsid w:val="002A6245"/>
    <w:rsid w:val="002A7E7D"/>
    <w:rsid w:val="002B0051"/>
    <w:rsid w:val="002B08D1"/>
    <w:rsid w:val="002B27B7"/>
    <w:rsid w:val="002B362E"/>
    <w:rsid w:val="002B443B"/>
    <w:rsid w:val="002B5741"/>
    <w:rsid w:val="002C1658"/>
    <w:rsid w:val="002C2801"/>
    <w:rsid w:val="002D00BD"/>
    <w:rsid w:val="002D761A"/>
    <w:rsid w:val="002E061A"/>
    <w:rsid w:val="002E4845"/>
    <w:rsid w:val="002F0F15"/>
    <w:rsid w:val="002F2397"/>
    <w:rsid w:val="002F263E"/>
    <w:rsid w:val="002F2F31"/>
    <w:rsid w:val="002F3B51"/>
    <w:rsid w:val="0030364D"/>
    <w:rsid w:val="003038D8"/>
    <w:rsid w:val="00305409"/>
    <w:rsid w:val="0030674F"/>
    <w:rsid w:val="00314713"/>
    <w:rsid w:val="00323005"/>
    <w:rsid w:val="00330AFD"/>
    <w:rsid w:val="00330CA2"/>
    <w:rsid w:val="003313AC"/>
    <w:rsid w:val="00336393"/>
    <w:rsid w:val="00341B61"/>
    <w:rsid w:val="0034472A"/>
    <w:rsid w:val="003459FE"/>
    <w:rsid w:val="00350383"/>
    <w:rsid w:val="00357EBA"/>
    <w:rsid w:val="0036078B"/>
    <w:rsid w:val="003609EF"/>
    <w:rsid w:val="0036231A"/>
    <w:rsid w:val="00370758"/>
    <w:rsid w:val="00375F72"/>
    <w:rsid w:val="00376B5C"/>
    <w:rsid w:val="00376D81"/>
    <w:rsid w:val="003861BA"/>
    <w:rsid w:val="00386EB1"/>
    <w:rsid w:val="003A0006"/>
    <w:rsid w:val="003A1BDA"/>
    <w:rsid w:val="003A2C19"/>
    <w:rsid w:val="003A478A"/>
    <w:rsid w:val="003A7293"/>
    <w:rsid w:val="003A7B05"/>
    <w:rsid w:val="003B3A37"/>
    <w:rsid w:val="003C3A55"/>
    <w:rsid w:val="003C79CE"/>
    <w:rsid w:val="003D1530"/>
    <w:rsid w:val="003D482C"/>
    <w:rsid w:val="003D72B5"/>
    <w:rsid w:val="003D78D1"/>
    <w:rsid w:val="003D7F9E"/>
    <w:rsid w:val="003E00A8"/>
    <w:rsid w:val="003E00E6"/>
    <w:rsid w:val="003E0163"/>
    <w:rsid w:val="003E1A36"/>
    <w:rsid w:val="003E1E68"/>
    <w:rsid w:val="003E6A99"/>
    <w:rsid w:val="003E7632"/>
    <w:rsid w:val="003F07E0"/>
    <w:rsid w:val="003F1EEC"/>
    <w:rsid w:val="003F62FF"/>
    <w:rsid w:val="003F7FA9"/>
    <w:rsid w:val="004042CE"/>
    <w:rsid w:val="00404DCD"/>
    <w:rsid w:val="00410371"/>
    <w:rsid w:val="00413159"/>
    <w:rsid w:val="00416BC8"/>
    <w:rsid w:val="00421157"/>
    <w:rsid w:val="004242F1"/>
    <w:rsid w:val="00426326"/>
    <w:rsid w:val="00426D50"/>
    <w:rsid w:val="00426EFA"/>
    <w:rsid w:val="00443351"/>
    <w:rsid w:val="00443D8C"/>
    <w:rsid w:val="00445E09"/>
    <w:rsid w:val="00445EFF"/>
    <w:rsid w:val="004471F8"/>
    <w:rsid w:val="00447545"/>
    <w:rsid w:val="0045095D"/>
    <w:rsid w:val="00460AE8"/>
    <w:rsid w:val="00466E1E"/>
    <w:rsid w:val="00471205"/>
    <w:rsid w:val="00471BB2"/>
    <w:rsid w:val="00483C80"/>
    <w:rsid w:val="00487D88"/>
    <w:rsid w:val="00490ACB"/>
    <w:rsid w:val="0049131D"/>
    <w:rsid w:val="0049174E"/>
    <w:rsid w:val="0049367C"/>
    <w:rsid w:val="004961A3"/>
    <w:rsid w:val="00497B78"/>
    <w:rsid w:val="004B334C"/>
    <w:rsid w:val="004B60BB"/>
    <w:rsid w:val="004B75B7"/>
    <w:rsid w:val="004C0850"/>
    <w:rsid w:val="004D06A5"/>
    <w:rsid w:val="004D1F19"/>
    <w:rsid w:val="004D3994"/>
    <w:rsid w:val="004D41B6"/>
    <w:rsid w:val="004E64CC"/>
    <w:rsid w:val="004E7192"/>
    <w:rsid w:val="004E7A21"/>
    <w:rsid w:val="004F0E02"/>
    <w:rsid w:val="00500547"/>
    <w:rsid w:val="0050286B"/>
    <w:rsid w:val="00507A8E"/>
    <w:rsid w:val="00510DCA"/>
    <w:rsid w:val="0051482D"/>
    <w:rsid w:val="0051580D"/>
    <w:rsid w:val="00517A68"/>
    <w:rsid w:val="00534334"/>
    <w:rsid w:val="00541183"/>
    <w:rsid w:val="0054695F"/>
    <w:rsid w:val="00547111"/>
    <w:rsid w:val="0055112A"/>
    <w:rsid w:val="00552578"/>
    <w:rsid w:val="005545A9"/>
    <w:rsid w:val="005572C8"/>
    <w:rsid w:val="0056792C"/>
    <w:rsid w:val="005679EA"/>
    <w:rsid w:val="00573BAF"/>
    <w:rsid w:val="00577CF4"/>
    <w:rsid w:val="00581411"/>
    <w:rsid w:val="00585FAD"/>
    <w:rsid w:val="0059041F"/>
    <w:rsid w:val="00592D74"/>
    <w:rsid w:val="00596551"/>
    <w:rsid w:val="005970BA"/>
    <w:rsid w:val="005A06F4"/>
    <w:rsid w:val="005A24AF"/>
    <w:rsid w:val="005A49BC"/>
    <w:rsid w:val="005A67CC"/>
    <w:rsid w:val="005A7033"/>
    <w:rsid w:val="005B080F"/>
    <w:rsid w:val="005B41BD"/>
    <w:rsid w:val="005C2AD3"/>
    <w:rsid w:val="005C72AC"/>
    <w:rsid w:val="005D2770"/>
    <w:rsid w:val="005E2C44"/>
    <w:rsid w:val="005E79A6"/>
    <w:rsid w:val="005F30C6"/>
    <w:rsid w:val="005F4FEC"/>
    <w:rsid w:val="005F601F"/>
    <w:rsid w:val="0060455E"/>
    <w:rsid w:val="00605628"/>
    <w:rsid w:val="00605F52"/>
    <w:rsid w:val="00610614"/>
    <w:rsid w:val="0061343F"/>
    <w:rsid w:val="006203A2"/>
    <w:rsid w:val="00620C37"/>
    <w:rsid w:val="00620CF8"/>
    <w:rsid w:val="00621188"/>
    <w:rsid w:val="00623999"/>
    <w:rsid w:val="00624C6A"/>
    <w:rsid w:val="006257ED"/>
    <w:rsid w:val="00627AE3"/>
    <w:rsid w:val="006303A6"/>
    <w:rsid w:val="00632DD3"/>
    <w:rsid w:val="00635132"/>
    <w:rsid w:val="0063679A"/>
    <w:rsid w:val="006379E7"/>
    <w:rsid w:val="00643CEE"/>
    <w:rsid w:val="00644C66"/>
    <w:rsid w:val="006510DA"/>
    <w:rsid w:val="00654240"/>
    <w:rsid w:val="006638C7"/>
    <w:rsid w:val="00665645"/>
    <w:rsid w:val="006752FD"/>
    <w:rsid w:val="00675D5E"/>
    <w:rsid w:val="00676E61"/>
    <w:rsid w:val="00681DC0"/>
    <w:rsid w:val="00683CE3"/>
    <w:rsid w:val="00695808"/>
    <w:rsid w:val="006968F8"/>
    <w:rsid w:val="006A4042"/>
    <w:rsid w:val="006A7187"/>
    <w:rsid w:val="006A75D4"/>
    <w:rsid w:val="006A7656"/>
    <w:rsid w:val="006A7F6C"/>
    <w:rsid w:val="006B0B7A"/>
    <w:rsid w:val="006B38E3"/>
    <w:rsid w:val="006B40AA"/>
    <w:rsid w:val="006B46FB"/>
    <w:rsid w:val="006B50AE"/>
    <w:rsid w:val="006B5ED5"/>
    <w:rsid w:val="006C45CC"/>
    <w:rsid w:val="006C7A8E"/>
    <w:rsid w:val="006D23EF"/>
    <w:rsid w:val="006D4374"/>
    <w:rsid w:val="006D501B"/>
    <w:rsid w:val="006D56FB"/>
    <w:rsid w:val="006D59C2"/>
    <w:rsid w:val="006D72E8"/>
    <w:rsid w:val="006E03B4"/>
    <w:rsid w:val="006E2158"/>
    <w:rsid w:val="006E21FB"/>
    <w:rsid w:val="006E474D"/>
    <w:rsid w:val="006E4F7E"/>
    <w:rsid w:val="006F6037"/>
    <w:rsid w:val="006F7912"/>
    <w:rsid w:val="00705B7B"/>
    <w:rsid w:val="0070711D"/>
    <w:rsid w:val="0071332B"/>
    <w:rsid w:val="0071460B"/>
    <w:rsid w:val="007169F1"/>
    <w:rsid w:val="00721A05"/>
    <w:rsid w:val="00721FB5"/>
    <w:rsid w:val="00725978"/>
    <w:rsid w:val="00731D50"/>
    <w:rsid w:val="0073341E"/>
    <w:rsid w:val="00735C1B"/>
    <w:rsid w:val="00736A7C"/>
    <w:rsid w:val="00737AED"/>
    <w:rsid w:val="007417AA"/>
    <w:rsid w:val="00742AE8"/>
    <w:rsid w:val="007454D4"/>
    <w:rsid w:val="00747A5A"/>
    <w:rsid w:val="00755F41"/>
    <w:rsid w:val="00756254"/>
    <w:rsid w:val="00760D15"/>
    <w:rsid w:val="007642B7"/>
    <w:rsid w:val="007648D5"/>
    <w:rsid w:val="00774B7D"/>
    <w:rsid w:val="007800AE"/>
    <w:rsid w:val="00781C62"/>
    <w:rsid w:val="0078611C"/>
    <w:rsid w:val="0079231E"/>
    <w:rsid w:val="00792342"/>
    <w:rsid w:val="00796908"/>
    <w:rsid w:val="007977A8"/>
    <w:rsid w:val="007A146F"/>
    <w:rsid w:val="007A1D4F"/>
    <w:rsid w:val="007B05EC"/>
    <w:rsid w:val="007B512A"/>
    <w:rsid w:val="007B6410"/>
    <w:rsid w:val="007B7D42"/>
    <w:rsid w:val="007C1416"/>
    <w:rsid w:val="007C2097"/>
    <w:rsid w:val="007C4C37"/>
    <w:rsid w:val="007C6DA6"/>
    <w:rsid w:val="007D0986"/>
    <w:rsid w:val="007D10C4"/>
    <w:rsid w:val="007D11B2"/>
    <w:rsid w:val="007D23B3"/>
    <w:rsid w:val="007D3425"/>
    <w:rsid w:val="007D6A07"/>
    <w:rsid w:val="007E7477"/>
    <w:rsid w:val="007F0ED0"/>
    <w:rsid w:val="007F1DC7"/>
    <w:rsid w:val="007F2E29"/>
    <w:rsid w:val="007F7259"/>
    <w:rsid w:val="007F760D"/>
    <w:rsid w:val="00800963"/>
    <w:rsid w:val="00813147"/>
    <w:rsid w:val="00814449"/>
    <w:rsid w:val="008149B1"/>
    <w:rsid w:val="00815CAB"/>
    <w:rsid w:val="00816F9D"/>
    <w:rsid w:val="00820A2A"/>
    <w:rsid w:val="00822D92"/>
    <w:rsid w:val="008271FA"/>
    <w:rsid w:val="00827838"/>
    <w:rsid w:val="008279FA"/>
    <w:rsid w:val="00832E43"/>
    <w:rsid w:val="008364AC"/>
    <w:rsid w:val="00843E17"/>
    <w:rsid w:val="00845B38"/>
    <w:rsid w:val="0084613F"/>
    <w:rsid w:val="008469AD"/>
    <w:rsid w:val="00852ADF"/>
    <w:rsid w:val="00853805"/>
    <w:rsid w:val="00861B6C"/>
    <w:rsid w:val="0086236E"/>
    <w:rsid w:val="008626E7"/>
    <w:rsid w:val="00862874"/>
    <w:rsid w:val="008637D2"/>
    <w:rsid w:val="00864785"/>
    <w:rsid w:val="00865806"/>
    <w:rsid w:val="00865D31"/>
    <w:rsid w:val="00870EE7"/>
    <w:rsid w:val="00871178"/>
    <w:rsid w:val="008828CA"/>
    <w:rsid w:val="00884EBD"/>
    <w:rsid w:val="00886AE5"/>
    <w:rsid w:val="00886EEE"/>
    <w:rsid w:val="00887E23"/>
    <w:rsid w:val="008936B7"/>
    <w:rsid w:val="00893DDC"/>
    <w:rsid w:val="008A45A6"/>
    <w:rsid w:val="008A70B2"/>
    <w:rsid w:val="008B182E"/>
    <w:rsid w:val="008B345D"/>
    <w:rsid w:val="008B73E3"/>
    <w:rsid w:val="008B750C"/>
    <w:rsid w:val="008C1227"/>
    <w:rsid w:val="008C14CA"/>
    <w:rsid w:val="008C2A1B"/>
    <w:rsid w:val="008C4BFF"/>
    <w:rsid w:val="008C5673"/>
    <w:rsid w:val="008C5FC9"/>
    <w:rsid w:val="008D5038"/>
    <w:rsid w:val="008D624A"/>
    <w:rsid w:val="008E1FCE"/>
    <w:rsid w:val="008E56F6"/>
    <w:rsid w:val="008E58A8"/>
    <w:rsid w:val="008F686C"/>
    <w:rsid w:val="00900D73"/>
    <w:rsid w:val="009014D7"/>
    <w:rsid w:val="00903707"/>
    <w:rsid w:val="00905FCF"/>
    <w:rsid w:val="00911385"/>
    <w:rsid w:val="009148DE"/>
    <w:rsid w:val="009179F2"/>
    <w:rsid w:val="00920D7F"/>
    <w:rsid w:val="00925434"/>
    <w:rsid w:val="009259EE"/>
    <w:rsid w:val="009260F6"/>
    <w:rsid w:val="00934176"/>
    <w:rsid w:val="00935303"/>
    <w:rsid w:val="00936105"/>
    <w:rsid w:val="0093645D"/>
    <w:rsid w:val="0093677C"/>
    <w:rsid w:val="00936B15"/>
    <w:rsid w:val="009435E9"/>
    <w:rsid w:val="00943B00"/>
    <w:rsid w:val="00946ABF"/>
    <w:rsid w:val="00953676"/>
    <w:rsid w:val="0095758A"/>
    <w:rsid w:val="00961C72"/>
    <w:rsid w:val="00962E96"/>
    <w:rsid w:val="0096621B"/>
    <w:rsid w:val="0096776B"/>
    <w:rsid w:val="00971FAF"/>
    <w:rsid w:val="00972464"/>
    <w:rsid w:val="00973F73"/>
    <w:rsid w:val="009747AE"/>
    <w:rsid w:val="00974CBA"/>
    <w:rsid w:val="0097614F"/>
    <w:rsid w:val="00976B6D"/>
    <w:rsid w:val="009777D9"/>
    <w:rsid w:val="00983754"/>
    <w:rsid w:val="00991B88"/>
    <w:rsid w:val="009A5753"/>
    <w:rsid w:val="009A579D"/>
    <w:rsid w:val="009A5898"/>
    <w:rsid w:val="009A5F31"/>
    <w:rsid w:val="009B074F"/>
    <w:rsid w:val="009B4228"/>
    <w:rsid w:val="009C0D07"/>
    <w:rsid w:val="009C6FF9"/>
    <w:rsid w:val="009D280F"/>
    <w:rsid w:val="009D5B24"/>
    <w:rsid w:val="009E0010"/>
    <w:rsid w:val="009E3297"/>
    <w:rsid w:val="009E6EE5"/>
    <w:rsid w:val="009E6F77"/>
    <w:rsid w:val="009F0A1E"/>
    <w:rsid w:val="009F45A1"/>
    <w:rsid w:val="009F4E6F"/>
    <w:rsid w:val="009F6531"/>
    <w:rsid w:val="009F734F"/>
    <w:rsid w:val="009F7D75"/>
    <w:rsid w:val="00A0521B"/>
    <w:rsid w:val="00A060E1"/>
    <w:rsid w:val="00A1200E"/>
    <w:rsid w:val="00A121A1"/>
    <w:rsid w:val="00A1602C"/>
    <w:rsid w:val="00A17C37"/>
    <w:rsid w:val="00A22FDC"/>
    <w:rsid w:val="00A246B6"/>
    <w:rsid w:val="00A26C4F"/>
    <w:rsid w:val="00A33B76"/>
    <w:rsid w:val="00A34B5F"/>
    <w:rsid w:val="00A42AC6"/>
    <w:rsid w:val="00A43F8E"/>
    <w:rsid w:val="00A47E70"/>
    <w:rsid w:val="00A50CF0"/>
    <w:rsid w:val="00A5252E"/>
    <w:rsid w:val="00A529A1"/>
    <w:rsid w:val="00A56637"/>
    <w:rsid w:val="00A65424"/>
    <w:rsid w:val="00A70F4C"/>
    <w:rsid w:val="00A73D3A"/>
    <w:rsid w:val="00A7671C"/>
    <w:rsid w:val="00A77247"/>
    <w:rsid w:val="00A8058C"/>
    <w:rsid w:val="00A80AF3"/>
    <w:rsid w:val="00A86F4A"/>
    <w:rsid w:val="00A924A3"/>
    <w:rsid w:val="00A95F79"/>
    <w:rsid w:val="00AA1463"/>
    <w:rsid w:val="00AA1FB0"/>
    <w:rsid w:val="00AA2CBC"/>
    <w:rsid w:val="00AA2F11"/>
    <w:rsid w:val="00AA340F"/>
    <w:rsid w:val="00AA4767"/>
    <w:rsid w:val="00AA484C"/>
    <w:rsid w:val="00AA4BF4"/>
    <w:rsid w:val="00AA554E"/>
    <w:rsid w:val="00AA7CEA"/>
    <w:rsid w:val="00AB52C9"/>
    <w:rsid w:val="00AB55EF"/>
    <w:rsid w:val="00AB59E6"/>
    <w:rsid w:val="00AC5820"/>
    <w:rsid w:val="00AD007D"/>
    <w:rsid w:val="00AD0819"/>
    <w:rsid w:val="00AD1CD8"/>
    <w:rsid w:val="00AD61C8"/>
    <w:rsid w:val="00AD6409"/>
    <w:rsid w:val="00AF03ED"/>
    <w:rsid w:val="00AF1F9C"/>
    <w:rsid w:val="00AF2FAB"/>
    <w:rsid w:val="00AF3028"/>
    <w:rsid w:val="00AF59E4"/>
    <w:rsid w:val="00B05353"/>
    <w:rsid w:val="00B11E2D"/>
    <w:rsid w:val="00B11E88"/>
    <w:rsid w:val="00B12B12"/>
    <w:rsid w:val="00B12EE5"/>
    <w:rsid w:val="00B2030C"/>
    <w:rsid w:val="00B2176D"/>
    <w:rsid w:val="00B24855"/>
    <w:rsid w:val="00B258BB"/>
    <w:rsid w:val="00B26331"/>
    <w:rsid w:val="00B342C3"/>
    <w:rsid w:val="00B34304"/>
    <w:rsid w:val="00B3738E"/>
    <w:rsid w:val="00B37A4A"/>
    <w:rsid w:val="00B40314"/>
    <w:rsid w:val="00B452DC"/>
    <w:rsid w:val="00B46DAA"/>
    <w:rsid w:val="00B54A3A"/>
    <w:rsid w:val="00B56633"/>
    <w:rsid w:val="00B576EF"/>
    <w:rsid w:val="00B619B2"/>
    <w:rsid w:val="00B61F5A"/>
    <w:rsid w:val="00B649DC"/>
    <w:rsid w:val="00B64C7B"/>
    <w:rsid w:val="00B64F3C"/>
    <w:rsid w:val="00B67B97"/>
    <w:rsid w:val="00B7341D"/>
    <w:rsid w:val="00B7360B"/>
    <w:rsid w:val="00B80C26"/>
    <w:rsid w:val="00B83E37"/>
    <w:rsid w:val="00B94169"/>
    <w:rsid w:val="00B968C8"/>
    <w:rsid w:val="00B976DC"/>
    <w:rsid w:val="00BA29D6"/>
    <w:rsid w:val="00BA3EC5"/>
    <w:rsid w:val="00BA5089"/>
    <w:rsid w:val="00BA51D9"/>
    <w:rsid w:val="00BB5DFC"/>
    <w:rsid w:val="00BB693B"/>
    <w:rsid w:val="00BC274F"/>
    <w:rsid w:val="00BC4984"/>
    <w:rsid w:val="00BC54DD"/>
    <w:rsid w:val="00BC5ABD"/>
    <w:rsid w:val="00BC6646"/>
    <w:rsid w:val="00BD279D"/>
    <w:rsid w:val="00BD6BB8"/>
    <w:rsid w:val="00BD73D1"/>
    <w:rsid w:val="00BE610D"/>
    <w:rsid w:val="00BE6825"/>
    <w:rsid w:val="00BF58E4"/>
    <w:rsid w:val="00BF60DC"/>
    <w:rsid w:val="00C01A0E"/>
    <w:rsid w:val="00C025F9"/>
    <w:rsid w:val="00C13766"/>
    <w:rsid w:val="00C21636"/>
    <w:rsid w:val="00C21F7B"/>
    <w:rsid w:val="00C27A68"/>
    <w:rsid w:val="00C31148"/>
    <w:rsid w:val="00C35517"/>
    <w:rsid w:val="00C37ECE"/>
    <w:rsid w:val="00C40B49"/>
    <w:rsid w:val="00C43F9B"/>
    <w:rsid w:val="00C44B22"/>
    <w:rsid w:val="00C52844"/>
    <w:rsid w:val="00C64142"/>
    <w:rsid w:val="00C6444E"/>
    <w:rsid w:val="00C64CB4"/>
    <w:rsid w:val="00C66BA2"/>
    <w:rsid w:val="00C713D0"/>
    <w:rsid w:val="00C73929"/>
    <w:rsid w:val="00C756B5"/>
    <w:rsid w:val="00C769DB"/>
    <w:rsid w:val="00C76E0A"/>
    <w:rsid w:val="00C773A8"/>
    <w:rsid w:val="00C925DE"/>
    <w:rsid w:val="00C947A3"/>
    <w:rsid w:val="00C95985"/>
    <w:rsid w:val="00CA2E3E"/>
    <w:rsid w:val="00CA6077"/>
    <w:rsid w:val="00CA6D87"/>
    <w:rsid w:val="00CA7B79"/>
    <w:rsid w:val="00CB3FC6"/>
    <w:rsid w:val="00CB60B4"/>
    <w:rsid w:val="00CC5026"/>
    <w:rsid w:val="00CC6C5A"/>
    <w:rsid w:val="00CC6C62"/>
    <w:rsid w:val="00CD2D16"/>
    <w:rsid w:val="00CD642F"/>
    <w:rsid w:val="00CE34BB"/>
    <w:rsid w:val="00CE4C1D"/>
    <w:rsid w:val="00CE7340"/>
    <w:rsid w:val="00CF3C84"/>
    <w:rsid w:val="00CF5265"/>
    <w:rsid w:val="00CF6890"/>
    <w:rsid w:val="00CF7104"/>
    <w:rsid w:val="00CF79B0"/>
    <w:rsid w:val="00D00CC9"/>
    <w:rsid w:val="00D03F9A"/>
    <w:rsid w:val="00D04163"/>
    <w:rsid w:val="00D06D51"/>
    <w:rsid w:val="00D12558"/>
    <w:rsid w:val="00D167BA"/>
    <w:rsid w:val="00D17FB1"/>
    <w:rsid w:val="00D24991"/>
    <w:rsid w:val="00D258A6"/>
    <w:rsid w:val="00D25F38"/>
    <w:rsid w:val="00D30E11"/>
    <w:rsid w:val="00D44B32"/>
    <w:rsid w:val="00D50255"/>
    <w:rsid w:val="00D5315B"/>
    <w:rsid w:val="00D55355"/>
    <w:rsid w:val="00D576B0"/>
    <w:rsid w:val="00D607DC"/>
    <w:rsid w:val="00D60F19"/>
    <w:rsid w:val="00D628FE"/>
    <w:rsid w:val="00D63F27"/>
    <w:rsid w:val="00D64623"/>
    <w:rsid w:val="00D66363"/>
    <w:rsid w:val="00D67DD5"/>
    <w:rsid w:val="00D70EFB"/>
    <w:rsid w:val="00D7406B"/>
    <w:rsid w:val="00D74299"/>
    <w:rsid w:val="00D8140E"/>
    <w:rsid w:val="00D81A0C"/>
    <w:rsid w:val="00D9112E"/>
    <w:rsid w:val="00D955FD"/>
    <w:rsid w:val="00D971DB"/>
    <w:rsid w:val="00DA0FBC"/>
    <w:rsid w:val="00DC4B6F"/>
    <w:rsid w:val="00DD7184"/>
    <w:rsid w:val="00DE1487"/>
    <w:rsid w:val="00DE34CF"/>
    <w:rsid w:val="00DE3A2C"/>
    <w:rsid w:val="00DE5970"/>
    <w:rsid w:val="00DE6EBB"/>
    <w:rsid w:val="00DF381B"/>
    <w:rsid w:val="00E02704"/>
    <w:rsid w:val="00E05521"/>
    <w:rsid w:val="00E05D94"/>
    <w:rsid w:val="00E13F3D"/>
    <w:rsid w:val="00E16A8D"/>
    <w:rsid w:val="00E2342E"/>
    <w:rsid w:val="00E249E3"/>
    <w:rsid w:val="00E24AEB"/>
    <w:rsid w:val="00E31AA5"/>
    <w:rsid w:val="00E3301D"/>
    <w:rsid w:val="00E33E73"/>
    <w:rsid w:val="00E43264"/>
    <w:rsid w:val="00E52B76"/>
    <w:rsid w:val="00E52EE8"/>
    <w:rsid w:val="00E5441E"/>
    <w:rsid w:val="00E603CF"/>
    <w:rsid w:val="00E65800"/>
    <w:rsid w:val="00E67E9E"/>
    <w:rsid w:val="00E80184"/>
    <w:rsid w:val="00E805DE"/>
    <w:rsid w:val="00E81ACD"/>
    <w:rsid w:val="00E8220C"/>
    <w:rsid w:val="00E837B9"/>
    <w:rsid w:val="00E85D66"/>
    <w:rsid w:val="00E927E5"/>
    <w:rsid w:val="00E932F1"/>
    <w:rsid w:val="00E94414"/>
    <w:rsid w:val="00E95D33"/>
    <w:rsid w:val="00E962D9"/>
    <w:rsid w:val="00E97E21"/>
    <w:rsid w:val="00EA1A99"/>
    <w:rsid w:val="00EB5E7D"/>
    <w:rsid w:val="00EC24D8"/>
    <w:rsid w:val="00EC5119"/>
    <w:rsid w:val="00ED1204"/>
    <w:rsid w:val="00ED2236"/>
    <w:rsid w:val="00ED31C0"/>
    <w:rsid w:val="00ED36EB"/>
    <w:rsid w:val="00EE5F4D"/>
    <w:rsid w:val="00EE7D7C"/>
    <w:rsid w:val="00F03BC2"/>
    <w:rsid w:val="00F1120B"/>
    <w:rsid w:val="00F14217"/>
    <w:rsid w:val="00F14CD9"/>
    <w:rsid w:val="00F151B3"/>
    <w:rsid w:val="00F24E07"/>
    <w:rsid w:val="00F25D98"/>
    <w:rsid w:val="00F26293"/>
    <w:rsid w:val="00F26518"/>
    <w:rsid w:val="00F300FB"/>
    <w:rsid w:val="00F3051A"/>
    <w:rsid w:val="00F31D22"/>
    <w:rsid w:val="00F33185"/>
    <w:rsid w:val="00F33934"/>
    <w:rsid w:val="00F363D1"/>
    <w:rsid w:val="00F4008F"/>
    <w:rsid w:val="00F409E3"/>
    <w:rsid w:val="00F5685F"/>
    <w:rsid w:val="00F656F0"/>
    <w:rsid w:val="00F773E7"/>
    <w:rsid w:val="00F867A7"/>
    <w:rsid w:val="00F87B48"/>
    <w:rsid w:val="00F90503"/>
    <w:rsid w:val="00F91E27"/>
    <w:rsid w:val="00F9514D"/>
    <w:rsid w:val="00F95FF8"/>
    <w:rsid w:val="00FA3CC2"/>
    <w:rsid w:val="00FB1752"/>
    <w:rsid w:val="00FB6386"/>
    <w:rsid w:val="00FD0B53"/>
    <w:rsid w:val="00FD4BA0"/>
    <w:rsid w:val="00FE0EB9"/>
    <w:rsid w:val="00FE2EE6"/>
    <w:rsid w:val="00FE4187"/>
    <w:rsid w:val="00FE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5ED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qFormat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32E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832E43"/>
    <w:rPr>
      <w:rFonts w:ascii="Times New Roman" w:eastAsia="Times New Roman" w:hAnsi="Times New Roman"/>
      <w:lang w:val="x-none" w:eastAsia="ja-JP"/>
    </w:rPr>
  </w:style>
  <w:style w:type="character" w:customStyle="1" w:styleId="B3Char">
    <w:name w:val="B3 Char"/>
    <w:rsid w:val="00E927E5"/>
    <w:rPr>
      <w:lang w:eastAsia="en-US"/>
    </w:rPr>
  </w:style>
  <w:style w:type="table" w:styleId="TableGrid">
    <w:name w:val="Table Grid"/>
    <w:basedOn w:val="TableNormal"/>
    <w:rsid w:val="00B40314"/>
    <w:pPr>
      <w:spacing w:after="180"/>
    </w:pPr>
    <w:rPr>
      <w:rFonts w:eastAsia="Batang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rsid w:val="00B40314"/>
    <w:rPr>
      <w:rFonts w:ascii="Arial" w:eastAsia="SimSun" w:hAnsi="Arial"/>
      <w:b/>
      <w:sz w:val="18"/>
      <w:lang w:val="en-GB" w:eastAsia="en-US" w:bidi="ar-SA"/>
    </w:rPr>
  </w:style>
  <w:style w:type="table" w:customStyle="1" w:styleId="TableGrid1">
    <w:name w:val="Table Grid1"/>
    <w:basedOn w:val="TableNormal"/>
    <w:next w:val="TableGrid"/>
    <w:uiPriority w:val="39"/>
    <w:qFormat/>
    <w:rsid w:val="0054695F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1531A1"/>
  </w:style>
  <w:style w:type="character" w:customStyle="1" w:styleId="Heading1Char">
    <w:name w:val="Heading 1 Char"/>
    <w:basedOn w:val="DefaultParagraphFont"/>
    <w:link w:val="Heading1"/>
    <w:rsid w:val="001531A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531A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1531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1531A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1531A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1531A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531A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531A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531A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1531A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531A1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31A1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531A1"/>
    <w:rPr>
      <w:rFonts w:ascii="Times New Roman" w:hAnsi="Times New Roman"/>
      <w:sz w:val="16"/>
      <w:lang w:val="en-GB" w:eastAsia="en-US"/>
    </w:rPr>
  </w:style>
  <w:style w:type="paragraph" w:customStyle="1" w:styleId="B7">
    <w:name w:val="B7"/>
    <w:basedOn w:val="B6"/>
    <w:link w:val="B7Char"/>
    <w:qFormat/>
    <w:rsid w:val="001531A1"/>
    <w:pPr>
      <w:ind w:left="2269"/>
    </w:pPr>
    <w:rPr>
      <w:lang w:val="en-US"/>
    </w:rPr>
  </w:style>
  <w:style w:type="character" w:customStyle="1" w:styleId="B7Char">
    <w:name w:val="B7 Char"/>
    <w:link w:val="B7"/>
    <w:qFormat/>
    <w:rsid w:val="001531A1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1531A1"/>
    <w:pPr>
      <w:ind w:left="2552"/>
    </w:pPr>
  </w:style>
  <w:style w:type="paragraph" w:customStyle="1" w:styleId="Revision1">
    <w:name w:val="Revision1"/>
    <w:hidden/>
    <w:uiPriority w:val="99"/>
    <w:semiHidden/>
    <w:qFormat/>
    <w:rsid w:val="001531A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1531A1"/>
    <w:pPr>
      <w:ind w:left="2836"/>
    </w:pPr>
  </w:style>
  <w:style w:type="paragraph" w:customStyle="1" w:styleId="B10">
    <w:name w:val="B10"/>
    <w:basedOn w:val="B5"/>
    <w:link w:val="B10Char"/>
    <w:qFormat/>
    <w:rsid w:val="001531A1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1531A1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1531A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531A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531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531A1"/>
    <w:rPr>
      <w:rFonts w:ascii="Times New Roman" w:hAnsi="Times New Roman"/>
      <w:b/>
      <w:bCs/>
      <w:lang w:val="en-GB"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1531A1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1531A1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1531A1"/>
    <w:rPr>
      <w:i/>
      <w:iCs/>
    </w:rPr>
  </w:style>
  <w:style w:type="character" w:customStyle="1" w:styleId="normaltextrun">
    <w:name w:val="normaltextrun"/>
    <w:basedOn w:val="DefaultParagraphFont"/>
    <w:rsid w:val="001531A1"/>
  </w:style>
  <w:style w:type="character" w:customStyle="1" w:styleId="CharChar3">
    <w:name w:val="Char Char3"/>
    <w:rsid w:val="001531A1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1531A1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1531A1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1531A1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1531A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1531A1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1531A1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1531A1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1531A1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531A1"/>
    <w:rPr>
      <w:rFonts w:ascii="Times New Roman" w:hAnsi="Times New Roman"/>
      <w:lang w:val="en-GB" w:eastAsia="en-US"/>
    </w:rPr>
  </w:style>
  <w:style w:type="character" w:customStyle="1" w:styleId="B3Car">
    <w:name w:val="B3 Car"/>
    <w:rsid w:val="001531A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1"/>
    <w:semiHidden/>
    <w:unhideWhenUsed/>
    <w:rsid w:val="001531A1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1531A1"/>
    <w:rPr>
      <w:rFonts w:ascii="Consolas" w:hAnsi="Consolas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0705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8748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149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05834fc368d6d5480c87c10eafc4a5a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fa81d7c74821c9976963cf91860f53c5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6AD33B-7EA1-4F9B-AEAC-A21C84AF25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B9E0C6-29BA-4972-B7CF-EA3BE749AC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1B1BE4-8564-47C7-9CAC-73ED1ABB66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58DCD3-992C-4605-A118-2D9AC4539DF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17</Pages>
  <Words>3654</Words>
  <Characters>51139</Characters>
  <Application>Microsoft Office Word</Application>
  <DocSecurity>0</DocSecurity>
  <Lines>426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54684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[QCOM-Mouaffac]</cp:lastModifiedBy>
  <cp:revision>30</cp:revision>
  <cp:lastPrinted>1900-01-01T08:00:00Z</cp:lastPrinted>
  <dcterms:created xsi:type="dcterms:W3CDTF">2023-02-16T19:31:00Z</dcterms:created>
  <dcterms:modified xsi:type="dcterms:W3CDTF">2023-02-17T04:42:00Z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  <property fmtid="{D5CDD505-2E9C-101B-9397-08002B2CF9AE}" pid="27" name="_NewReviewCycle">
    <vt:lpwstr/>
  </property>
  <property fmtid="{D5CDD505-2E9C-101B-9397-08002B2CF9AE}" pid="28" name="ContentTypeId">
    <vt:lpwstr>0x0101004257954231A76C44B0D04C9AEE4292A8</vt:lpwstr>
  </property>
</Properties>
</file>